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88729DF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86D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BC7799">
        <w:rPr>
          <w:b/>
          <w:noProof/>
          <w:sz w:val="24"/>
        </w:rPr>
        <w:t>1</w:t>
      </w:r>
      <w:r w:rsidR="004A2C37">
        <w:rPr>
          <w:b/>
          <w:noProof/>
          <w:sz w:val="24"/>
        </w:rPr>
        <w:t>09</w:t>
      </w:r>
      <w:r w:rsidR="003E0660">
        <w:rPr>
          <w:b/>
          <w:noProof/>
          <w:sz w:val="24"/>
        </w:rPr>
        <w:t>42</w:t>
      </w:r>
    </w:p>
    <w:bookmarkEnd w:id="0"/>
    <w:p w14:paraId="0E6F62B3" w14:textId="2405547C" w:rsidR="00586D05" w:rsidRPr="00363290" w:rsidRDefault="00586D05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November 17-21</w:t>
      </w:r>
      <w:r w:rsidR="00EA2E7F">
        <w:rPr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t xml:space="preserve"> Dallas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E3B65">
        <w:rPr>
          <w:b/>
          <w:noProof/>
          <w:sz w:val="24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>(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3E0660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S2-2510924, </w:t>
      </w:r>
      <w:r w:rsidR="004A2C3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S2-2510860, </w:t>
      </w:r>
      <w:r w:rsidR="00103E39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S2-2510348, 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S2-2508289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163FEA7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2A487BCB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>
        <w:rPr>
          <w:rFonts w:eastAsia="DengXian"/>
          <w:sz w:val="20"/>
          <w:szCs w:val="20"/>
          <w:lang w:val="en-GB"/>
        </w:rPr>
        <w:t xml:space="preserve"> [1]</w:t>
      </w:r>
      <w:r w:rsidRPr="00892EF5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201871F5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practice,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lastRenderedPageBreak/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2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3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4" w:author="Peng Tan 20251105" w:date="2025-11-19T07:49:00Z" w16du:dateUtc="2025-11-19T13:49:00Z"/>
        </w:rPr>
      </w:pPr>
      <w:ins w:id="5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6" w:author="Peng Tan 20251119" w:date="2025-11-19T09:49:00Z" w16du:dateUtc="2025-11-19T15:49:00Z">
        <w:r w:rsidR="00926AC7">
          <w:t>views</w:t>
        </w:r>
      </w:ins>
      <w:ins w:id="7" w:author="Peng Tan 20251105" w:date="2025-11-19T07:48:00Z" w16du:dateUtc="2025-11-19T13:48:00Z">
        <w:r>
          <w:t xml:space="preserve"> are </w:t>
        </w:r>
      </w:ins>
      <w:ins w:id="8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9" w:author="Peng Tan 20251105" w:date="2025-11-19T07:53:00Z" w16du:dateUtc="2025-11-19T13:53:00Z"/>
        </w:rPr>
      </w:pPr>
      <w:ins w:id="10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1" w:author="Peng Tan 20251105" w:date="2025-11-19T07:53:00Z" w16du:dateUtc="2025-11-19T13:53:00Z"/>
        </w:rPr>
      </w:pPr>
      <w:ins w:id="12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3" w:author="Peng Tan 20251105" w:date="2025-11-19T07:53:00Z" w16du:dateUtc="2025-11-19T13:53:00Z"/>
        </w:rPr>
      </w:pPr>
      <w:ins w:id="14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5" w:author="Peng Tan 20251105" w:date="2025-11-19T07:53:00Z" w16du:dateUtc="2025-11-19T13:53:00Z"/>
        </w:rPr>
      </w:pPr>
      <w:ins w:id="16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7" w:author="Peng Tan 20251105" w:date="2025-11-19T07:53:00Z" w16du:dateUtc="2025-11-19T13:53:00Z"/>
        </w:rPr>
      </w:pPr>
      <w:ins w:id="18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19" w:author="Peng Tan 20251105" w:date="2025-11-19T07:53:00Z" w16du:dateUtc="2025-11-19T13:53:00Z"/>
          <w:b/>
          <w:bCs/>
        </w:rPr>
      </w:pPr>
      <w:ins w:id="20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1" w:author="Peng Tan 20251105" w:date="2025-11-19T07:53:00Z" w16du:dateUtc="2025-11-19T13:53:00Z"/>
          <w:b/>
          <w:bCs/>
        </w:rPr>
      </w:pPr>
      <w:ins w:id="22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3" w:author="Peng Tan 20251105" w:date="2025-11-19T07:53:00Z" w16du:dateUtc="2025-11-19T13:53:00Z"/>
        </w:rPr>
      </w:pPr>
      <w:ins w:id="24" w:author="Peng Tan 20251105" w:date="2025-11-19T07:53:00Z" w16du:dateUtc="2025-11-19T13:53:00Z">
        <w:r>
          <w:t>[CATT</w:t>
        </w:r>
      </w:ins>
      <w:ins w:id="25" w:author="Peng Tan 20251105" w:date="2025-11-19T07:54:00Z" w16du:dateUtc="2025-11-19T13:54:00Z">
        <w:r>
          <w:t>, OPPO</w:t>
        </w:r>
      </w:ins>
      <w:ins w:id="26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7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8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29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0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1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2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3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4" w:author="Peng Tan 20251105" w:date="2025-11-19T07:55:00Z" w16du:dateUtc="2025-11-19T13:55:00Z"/>
          <w:lang w:val="en-US"/>
        </w:rPr>
      </w:pPr>
      <w:ins w:id="35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6" w:author="Peng Tan 20251105" w:date="2025-11-19T07:55:00Z" w16du:dateUtc="2025-11-19T13:55:00Z"/>
        </w:rPr>
        <w:pPrChange w:id="37" w:author="Ericsson User" w:date="2025-11-07T12:23:00Z" w16du:dateUtc="2025-11-07T11:23:00Z">
          <w:pPr/>
        </w:pPrChange>
      </w:pPr>
      <w:ins w:id="38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39" w:author="Peng Tan 20251105" w:date="2025-11-19T07:55:00Z" w16du:dateUtc="2025-11-19T13:55:00Z"/>
        </w:rPr>
        <w:pPrChange w:id="40" w:author="Ericsson User" w:date="2025-11-07T12:23:00Z" w16du:dateUtc="2025-11-07T11:23:00Z">
          <w:pPr/>
        </w:pPrChange>
      </w:pPr>
      <w:ins w:id="41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2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3" w:author="Peng Tan 20251105" w:date="2025-11-19T07:51:00Z" w16du:dateUtc="2025-11-19T13:51:00Z"/>
        </w:rPr>
      </w:pPr>
      <w:ins w:id="44" w:author="Peng Tan 20251105" w:date="2025-11-19T07:48:00Z" w16du:dateUtc="2025-11-19T13:48:00Z">
        <w:r>
          <w:t xml:space="preserve"> </w:t>
        </w:r>
      </w:ins>
      <w:ins w:id="45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6" w:author="Peng Tan 20251105" w:date="2025-11-19T07:51:00Z" w16du:dateUtc="2025-11-19T13:51:00Z"/>
          <w:lang w:eastAsia="zh-CN"/>
        </w:rPr>
      </w:pPr>
      <w:ins w:id="47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8" w:author="Peng Tan 20251105" w:date="2025-11-19T07:51:00Z" w16du:dateUtc="2025-11-19T13:51:00Z"/>
          <w:lang w:eastAsia="zh-CN"/>
        </w:rPr>
      </w:pPr>
      <w:ins w:id="49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0" w:author="Peng Tan 20251105" w:date="2025-11-19T07:51:00Z" w16du:dateUtc="2025-11-19T13:51:00Z"/>
        </w:rPr>
      </w:pPr>
      <w:ins w:id="51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2" w:author="Peng Tan 20251105" w:date="2025-11-19T07:52:00Z" w16du:dateUtc="2025-11-19T13:52:00Z"/>
        </w:rPr>
      </w:pPr>
      <w:ins w:id="53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4" w:author="Peng Tan 20251105" w:date="2025-11-19T07:52:00Z" w16du:dateUtc="2025-11-19T13:52:00Z"/>
        </w:rPr>
      </w:pPr>
      <w:ins w:id="55" w:author="Peng Tan 20251105" w:date="2025-11-19T07:52:00Z" w16du:dateUtc="2025-11-19T13:52:00Z">
        <w:r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6" w:author="Peng Tan 20251105" w:date="2025-11-19T07:52:00Z" w16du:dateUtc="2025-11-19T13:52:00Z"/>
        </w:rPr>
      </w:pPr>
      <w:ins w:id="57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8" w:author="Peng Tan 20251105" w:date="2025-11-19T07:52:00Z" w16du:dateUtc="2025-11-19T13:52:00Z"/>
        </w:rPr>
      </w:pPr>
      <w:ins w:id="59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lastRenderedPageBreak/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0" w:author="Peng Tan 20251120b" w:date="2025-11-20T14:50:00Z" w16du:dateUtc="2025-11-20T20:50:00Z"/>
          <w:del w:id="61" w:author="Peng Tan 20251121" w:date="2025-11-21T07:52:00Z" w16du:dateUtc="2025-11-21T13:52:00Z"/>
        </w:rPr>
      </w:pPr>
      <w:ins w:id="62" w:author="Peng Tan 20251120b" w:date="2025-11-20T14:46:00Z" w16du:dateUtc="2025-11-20T20:46:00Z">
        <w:del w:id="63" w:author="Peng Tan 20251121" w:date="2025-11-21T07:52:00Z" w16du:dateUtc="2025-11-21T13:52:00Z">
          <w:r w:rsidDel="00F403C3">
            <w:delText>During the discussion</w:delText>
          </w:r>
        </w:del>
      </w:ins>
      <w:ins w:id="64" w:author="Peng Tan 20251120b" w:date="2025-11-20T14:49:00Z" w16du:dateUtc="2025-11-20T20:49:00Z">
        <w:del w:id="65" w:author="Peng Tan 20251121" w:date="2025-11-21T07:52:00Z" w16du:dateUtc="2025-11-21T13:52:00Z">
          <w:r w:rsidDel="00F403C3">
            <w:delText xml:space="preserve"> in SA2#172</w:delText>
          </w:r>
        </w:del>
      </w:ins>
      <w:ins w:id="66" w:author="Peng Tan 20251120b" w:date="2025-11-20T14:46:00Z" w16du:dateUtc="2025-11-20T20:46:00Z">
        <w:del w:id="67" w:author="Peng Tan 20251121" w:date="2025-11-21T07:52:00Z" w16du:dateUtc="2025-11-21T13:52:00Z">
          <w:r w:rsidDel="00F403C3">
            <w:delText>, the deployment</w:delText>
          </w:r>
        </w:del>
      </w:ins>
      <w:ins w:id="68" w:author="Peng Tan 20251120b" w:date="2025-11-20T14:49:00Z" w16du:dateUtc="2025-11-20T20:49:00Z">
        <w:del w:id="69" w:author="Peng Tan 20251121" w:date="2025-11-21T07:52:00Z" w16du:dateUtc="2025-11-21T13:52:00Z">
          <w:r w:rsidDel="00F403C3">
            <w:delText xml:space="preserve"> </w:delText>
          </w:r>
        </w:del>
      </w:ins>
      <w:ins w:id="70" w:author="Peng Tan 20251120b" w:date="2025-11-20T18:13:00Z" w16du:dateUtc="2025-11-21T00:13:00Z">
        <w:del w:id="71" w:author="Peng Tan 20251121" w:date="2025-11-21T07:52:00Z" w16du:dateUtc="2025-11-21T13:52:00Z">
          <w:r w:rsidR="00D307BE" w:rsidDel="00F403C3">
            <w:delText>depicted</w:delText>
          </w:r>
        </w:del>
      </w:ins>
      <w:ins w:id="72" w:author="Peng Tan 20251120b" w:date="2025-11-20T14:49:00Z" w16du:dateUtc="2025-11-20T20:49:00Z">
        <w:del w:id="73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4" w:author="Peng Tan 20251120b" w:date="2025-11-20T14:50:00Z" w16du:dateUtc="2025-11-20T20:50:00Z">
        <w:del w:id="75" w:author="Peng Tan 20251121" w:date="2025-11-21T07:52:00Z" w16du:dateUtc="2025-11-21T13:52:00Z">
          <w:r w:rsidDel="00F403C3">
            <w:delText>this release</w:delText>
          </w:r>
        </w:del>
      </w:ins>
      <w:ins w:id="76" w:author="Peng Tan 20251120b" w:date="2025-11-20T23:11:00Z" w16du:dateUtc="2025-11-21T05:11:00Z">
        <w:del w:id="77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8" w:author="Peng Tan 20251120b" w:date="2025-11-20T14:51:00Z" w16du:dateUtc="2025-11-20T20:51:00Z">
        <w:del w:id="79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0" w:author="Peng Tan 20251120b" w:date="2025-11-20T23:11:00Z" w16du:dateUtc="2025-11-21T05:11:00Z">
        <w:del w:id="81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2" w:author="Peng Tan 20251120b" w:date="2025-11-20T14:51:00Z" w16du:dateUtc="2025-11-20T20:51:00Z">
        <w:del w:id="83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4" w:author="Peng Tan 20251120b" w:date="2025-11-20T16:02:00Z" w16du:dateUtc="2025-11-20T22:02:00Z">
        <w:del w:id="85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7B3AF282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23.700-19 V</w:t>
      </w:r>
      <w:r w:rsidR="00533AA8">
        <w:rPr>
          <w:rFonts w:eastAsiaTheme="minorEastAsia"/>
        </w:rPr>
        <w:t>1.</w:t>
      </w:r>
      <w:r w:rsidR="00BC7799">
        <w:rPr>
          <w:rFonts w:eastAsiaTheme="minorEastAsia"/>
        </w:rPr>
        <w:t>1</w:t>
      </w:r>
      <w:r w:rsidR="00533AA8">
        <w:rPr>
          <w:rFonts w:eastAsiaTheme="minorEastAsia"/>
        </w:rPr>
        <w:t>.0</w:t>
      </w:r>
      <w:r w:rsidRPr="00EB22E1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2FBA5242" w:rsidR="00533AA8" w:rsidRDefault="00533AA8" w:rsidP="00533AA8">
      <w:r>
        <w:t xml:space="preserve">[1] 3GPP </w:t>
      </w:r>
      <w:r w:rsidRPr="00892EF5">
        <w:t>TS 22.261</w:t>
      </w:r>
      <w:r>
        <w:t xml:space="preserve">: </w:t>
      </w:r>
      <w:r w:rsidRPr="00B03FBF">
        <w:t>"Service requirements for the 5G system".</w:t>
      </w:r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46D36EDB" w:rsidR="00027E9A" w:rsidRDefault="00586D05" w:rsidP="00027E9A">
      <w:pPr>
        <w:pStyle w:val="Heading3"/>
        <w:rPr>
          <w:ins w:id="87" w:author="Peng Tan 20250929" w:date="2025-10-02T14:43:00Z" w16du:dateUtc="2025-10-02T18:43:00Z"/>
        </w:rPr>
      </w:pPr>
      <w:bookmarkStart w:id="88" w:name="_Hlk193793887"/>
      <w:ins w:id="89" w:author="Peng Tan 20251105" w:date="2025-11-05T18:54:00Z" w16du:dateUtc="2025-11-05T23:54:00Z">
        <w:r>
          <w:rPr>
            <w:lang w:eastAsia="zh-CN"/>
          </w:rPr>
          <w:t>8</w:t>
        </w:r>
      </w:ins>
      <w:ins w:id="90" w:author="Peng Tan 20250929" w:date="2025-10-02T14:43:00Z" w16du:dateUtc="2025-10-02T18:43:00Z">
        <w:del w:id="91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2" w:author="Peng Tan 20251105" w:date="2025-11-05T18:54:00Z" w16du:dateUtc="2025-11-05T23:54:00Z">
        <w:r>
          <w:rPr>
            <w:lang w:eastAsia="zh-CN"/>
          </w:rPr>
          <w:t>Interim conclusions for Key Issue #2</w:t>
        </w:r>
      </w:ins>
      <w:ins w:id="93" w:author="Peng Tan 20250929" w:date="2025-10-02T14:43:00Z" w16du:dateUtc="2025-10-02T18:43:00Z">
        <w:del w:id="94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32E1E20B" w:rsidR="00027E9A" w:rsidDel="00367EDD" w:rsidRDefault="00027E9A" w:rsidP="00027E9A">
      <w:pPr>
        <w:rPr>
          <w:ins w:id="95" w:author="Peng Tan 20250929" w:date="2025-10-02T14:43:00Z" w16du:dateUtc="2025-10-02T18:43:00Z"/>
          <w:del w:id="96" w:author="Peng Tan 20251119" w:date="2025-11-19T08:12:00Z" w16du:dateUtc="2025-11-19T14:12:00Z"/>
        </w:rPr>
      </w:pPr>
      <w:ins w:id="97" w:author="Peng Tan 20250929" w:date="2025-10-02T14:43:00Z" w16du:dateUtc="2025-10-02T18:43:00Z">
        <w:r>
          <w:t xml:space="preserve">The following </w:t>
        </w:r>
      </w:ins>
      <w:ins w:id="98" w:author="Peng Tan 20251105" w:date="2025-11-05T18:54:00Z" w16du:dateUtc="2025-11-05T23:54:00Z">
        <w:r w:rsidR="00586D05">
          <w:t>interim conclusions</w:t>
        </w:r>
      </w:ins>
      <w:ins w:id="99" w:author="Peng Tan 20250929" w:date="2025-10-02T14:43:00Z" w16du:dateUtc="2025-10-02T18:43:00Z">
        <w:del w:id="100" w:author="Peng Tan 20251105" w:date="2025-11-05T18:54:00Z" w16du:dateUtc="2025-11-05T23:54:00Z">
          <w:r w:rsidDel="00586D05">
            <w:delText xml:space="preserve">high-level principles </w:delText>
          </w:r>
        </w:del>
      </w:ins>
      <w:ins w:id="101" w:author="Peng Tan 20251105" w:date="2025-11-05T18:55:00Z" w16du:dateUtc="2025-11-05T23:55:00Z">
        <w:r w:rsidR="00586D05">
          <w:t xml:space="preserve"> </w:t>
        </w:r>
      </w:ins>
      <w:ins w:id="102" w:author="Peng Tan 20250929" w:date="2025-10-02T14:43:00Z" w16du:dateUtc="2025-10-02T18:43:00Z">
        <w:r>
          <w:t>apply for KI#2</w:t>
        </w:r>
      </w:ins>
    </w:p>
    <w:p w14:paraId="5E455534" w14:textId="1E5BCE97" w:rsidR="00027E9A" w:rsidDel="00586D05" w:rsidRDefault="00027E9A" w:rsidP="00367EDD">
      <w:pPr>
        <w:numPr>
          <w:ilvl w:val="0"/>
          <w:numId w:val="22"/>
        </w:numPr>
        <w:ind w:left="0"/>
        <w:rPr>
          <w:ins w:id="103" w:author="Peng Tan 20250929" w:date="2025-10-02T14:43:00Z" w16du:dateUtc="2025-10-02T18:43:00Z"/>
          <w:del w:id="104" w:author="Peng Tan 20251105" w:date="2025-11-05T18:54:00Z" w16du:dateUtc="2025-11-05T23:54:00Z"/>
        </w:rPr>
      </w:pPr>
      <w:ins w:id="105" w:author="Peng Tan 20250929" w:date="2025-10-02T14:43:00Z" w16du:dateUtc="2025-10-02T18:43:00Z">
        <w:del w:id="106" w:author="Peng Tan 20251105" w:date="2025-11-05T18:54:00Z" w16du:dateUtc="2025-11-05T23:54:00Z">
          <w:r w:rsidDel="00586D05">
            <w:delText xml:space="preserve">UNI interface should be optimized to support voice call over GEO. </w:delText>
          </w:r>
        </w:del>
      </w:ins>
    </w:p>
    <w:p w14:paraId="0F6B6C7F" w14:textId="2DAD14D8" w:rsidR="00EA007E" w:rsidRPr="00EA007E" w:rsidDel="00C030E2" w:rsidRDefault="00C030E2" w:rsidP="00EA007E">
      <w:pPr>
        <w:shd w:val="clear" w:color="auto" w:fill="FFFFFF"/>
        <w:spacing w:after="0"/>
        <w:rPr>
          <w:ins w:id="107" w:author="Peng Tan 20251120a" w:date="2025-11-20T09:36:00Z" w16du:dateUtc="2025-11-20T15:36:00Z"/>
          <w:del w:id="108" w:author="Peng Tan 20251120b" w:date="2025-11-20T23:14:00Z" w16du:dateUtc="2025-11-21T05:14:00Z"/>
          <w:rFonts w:ascii="Arial" w:eastAsia="Times New Roman" w:hAnsi="Arial" w:cs="Arial"/>
          <w:color w:val="222222"/>
          <w:sz w:val="24"/>
          <w:szCs w:val="24"/>
          <w:lang w:val="en-CA" w:eastAsia="zh-CN"/>
        </w:rPr>
      </w:pPr>
      <w:ins w:id="109" w:author="Peng Tan 20251120b" w:date="2025-11-20T23:14:00Z" w16du:dateUtc="2025-11-21T05:14:00Z">
        <w:r>
          <w:rPr>
            <w:rFonts w:eastAsia="Times New Roman"/>
            <w:color w:val="222222"/>
            <w:lang w:val="en-CA" w:eastAsia="zh-CN"/>
          </w:rPr>
          <w:t>.</w:t>
        </w:r>
      </w:ins>
    </w:p>
    <w:p w14:paraId="272E094C" w14:textId="6B1B0849" w:rsidR="00EA007E" w:rsidRPr="00EA007E" w:rsidDel="00C030E2" w:rsidRDefault="00EA007E" w:rsidP="00EA007E">
      <w:pPr>
        <w:shd w:val="clear" w:color="auto" w:fill="FFFFFF"/>
        <w:spacing w:after="0"/>
        <w:ind w:left="720"/>
        <w:rPr>
          <w:ins w:id="110" w:author="Peng Tan 20251120a" w:date="2025-11-20T09:36:00Z" w16du:dateUtc="2025-11-20T15:36:00Z"/>
          <w:del w:id="111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RDefault="00EA007E" w:rsidP="00C030E2">
      <w:pPr>
        <w:shd w:val="clear" w:color="auto" w:fill="FFFFFF"/>
        <w:spacing w:after="0"/>
        <w:rPr>
          <w:ins w:id="112" w:author="Peng Tan 20251120b" w:date="2025-11-20T14:24:00Z" w16du:dateUtc="2025-11-20T20:24:00Z"/>
          <w:rFonts w:eastAsia="Times New Roman"/>
          <w:color w:val="222222"/>
          <w:lang w:val="en-CA" w:eastAsia="zh-CN"/>
        </w:rPr>
      </w:pPr>
      <w:ins w:id="113" w:author="Peng Tan 20251120a" w:date="2025-11-20T09:36:00Z" w16du:dateUtc="2025-11-20T15:36:00Z">
        <w:del w:id="114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EA007E" w:rsidRDefault="007A7C5D" w:rsidP="007A7C5D">
      <w:pPr>
        <w:pStyle w:val="ListParagraph"/>
        <w:shd w:val="clear" w:color="auto" w:fill="FFFFFF"/>
        <w:spacing w:after="0"/>
        <w:rPr>
          <w:ins w:id="115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2F996545" w14:textId="3FAA31FC" w:rsidR="00F403C3" w:rsidRDefault="007A7C5D" w:rsidP="0065548C">
      <w:pPr>
        <w:pStyle w:val="ListParagraph"/>
        <w:numPr>
          <w:ilvl w:val="0"/>
          <w:numId w:val="22"/>
        </w:numPr>
        <w:shd w:val="clear" w:color="auto" w:fill="FFFFFF"/>
        <w:spacing w:after="0"/>
        <w:rPr>
          <w:ins w:id="116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17" w:author="Peng Tan 20251120b" w:date="2025-11-20T14:24:00Z" w16du:dateUtc="2025-11-20T20:24:00Z">
        <w:del w:id="118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119" w:author="Peng Tan 20251120b" w:date="2025-11-20T14:26:00Z" w16du:dateUtc="2025-11-20T20:26:00Z">
        <w:del w:id="120" w:author="Peng Tan 20251121" w:date="2025-11-21T07:53:00Z" w16du:dateUtc="2025-11-21T13:53:00Z">
          <w:r w:rsidR="00AB5ABC" w:rsidDel="00D80324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121" w:author="Peng Tan 20251120b" w:date="2025-11-20T14:24:00Z" w16du:dateUtc="2025-11-20T20:24:00Z">
        <w:del w:id="122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123" w:author="Peng Tan 20251120b" w:date="2025-11-20T23:14:00Z" w16du:dateUtc="2025-11-21T05:14:00Z">
        <w:del w:id="124" w:author="Peng Tan 20251121" w:date="2025-11-21T07:53:00Z" w16du:dateUtc="2025-11-21T13:53:00Z">
          <w:r w:rsidR="00C030E2" w:rsidDel="00D80324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125" w:author="Peng Tan 20251120b" w:date="2025-11-20T14:25:00Z" w16du:dateUtc="2025-11-20T20:25:00Z">
        <w:del w:id="126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 xml:space="preserve">(GEO) access </w:delText>
          </w:r>
        </w:del>
        <w:del w:id="127" w:author="Peng Tan 20251121" w:date="2025-11-21T07:40:00Z" w16du:dateUtc="2025-11-21T13:40:00Z">
          <w:r w:rsidDel="00F403C3">
            <w:rPr>
              <w:rFonts w:eastAsia="Times New Roman"/>
              <w:color w:val="222222"/>
              <w:lang w:val="en-CA" w:eastAsia="zh-CN"/>
            </w:rPr>
            <w:delText>is</w:delText>
          </w:r>
        </w:del>
        <w:del w:id="128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 xml:space="preserve"> provided by a PLMN different from the UE’s HPLMN</w:delText>
          </w:r>
          <w:r w:rsidR="00AB5ABC" w:rsidDel="00D80324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129" w:author="Peng Tan 20251121" w:date="2025-11-21T07:52:00Z" w16du:dateUtc="2025-11-21T13:52:00Z">
        <w:r w:rsidR="00F403C3" w:rsidRPr="00F403C3">
          <w:rPr>
            <w:rFonts w:eastAsia="Times New Roman"/>
            <w:color w:val="222222"/>
            <w:lang w:val="en-CA" w:eastAsia="zh-CN"/>
          </w:rPr>
          <w:t>The UE accessing via NB-IoT</w:t>
        </w:r>
      </w:ins>
      <w:ins w:id="130" w:author="Peng Tan 20251121" w:date="2025-11-21T07:56:00Z" w16du:dateUtc="2025-11-21T13:56:00Z">
        <w:r w:rsidR="0054600C">
          <w:rPr>
            <w:rFonts w:eastAsia="Times New Roman"/>
            <w:color w:val="222222"/>
            <w:lang w:val="en-CA" w:eastAsia="zh-CN"/>
          </w:rPr>
          <w:t xml:space="preserve"> </w:t>
        </w:r>
      </w:ins>
      <w:ins w:id="131" w:author="Peng Tan 20251121" w:date="2025-11-21T07:52:00Z" w16du:dateUtc="2025-11-21T13:52:00Z">
        <w:r w:rsidR="00F403C3" w:rsidRPr="00F403C3">
          <w:rPr>
            <w:rFonts w:eastAsia="Times New Roman"/>
            <w:color w:val="222222"/>
            <w:lang w:val="en-CA" w:eastAsia="zh-CN"/>
          </w:rPr>
          <w:t>(GEO) interacts with the P-CSCF of the provider of the access</w:t>
        </w:r>
      </w:ins>
      <w:ins w:id="132" w:author="Peng Tan 20251121" w:date="2025-11-21T10:14:00Z" w16du:dateUtc="2025-11-21T16:14:00Z">
        <w:r w:rsidR="003E0660">
          <w:rPr>
            <w:rFonts w:eastAsia="Times New Roman"/>
            <w:color w:val="222222"/>
            <w:lang w:val="en-CA" w:eastAsia="zh-CN"/>
          </w:rPr>
          <w:t>, i.e</w:t>
        </w:r>
        <w:r w:rsidR="003E0660" w:rsidRPr="003E0660">
          <w:rPr>
            <w:rFonts w:eastAsia="Times New Roman"/>
            <w:color w:val="222222"/>
            <w:highlight w:val="yellow"/>
            <w:lang w:val="en-CA" w:eastAsia="zh-CN"/>
          </w:rPr>
          <w:t>. using LBO.</w:t>
        </w:r>
      </w:ins>
    </w:p>
    <w:p w14:paraId="23C48835" w14:textId="77777777" w:rsidR="00C030E2" w:rsidRDefault="00C030E2" w:rsidP="00C030E2">
      <w:pPr>
        <w:pStyle w:val="ListParagraph"/>
        <w:shd w:val="clear" w:color="auto" w:fill="FFFFFF"/>
        <w:spacing w:after="0"/>
        <w:rPr>
          <w:ins w:id="133" w:author="Peng Tan 20251120b" w:date="2025-11-20T14:24:00Z" w16du:dateUtc="2025-11-20T20:24:00Z"/>
          <w:rFonts w:eastAsia="Times New Roman"/>
          <w:color w:val="222222"/>
          <w:lang w:val="en-CA" w:eastAsia="zh-CN"/>
        </w:rPr>
      </w:pPr>
    </w:p>
    <w:p w14:paraId="00C77E58" w14:textId="7C79D6DA" w:rsidR="00EA007E" w:rsidRPr="0016520C" w:rsidRDefault="0016520C" w:rsidP="0016520C">
      <w:pPr>
        <w:pStyle w:val="B1"/>
        <w:numPr>
          <w:ilvl w:val="0"/>
          <w:numId w:val="22"/>
        </w:numPr>
        <w:rPr>
          <w:ins w:id="134" w:author="Peng Tan 20251120a" w:date="2025-11-20T09:36:00Z" w16du:dateUtc="2025-11-20T15:36:00Z"/>
        </w:rPr>
      </w:pPr>
      <w:ins w:id="135" w:author="Peng Tan 20251120b" w:date="2025-11-20T15:28:00Z" w16du:dateUtc="2025-11-20T21:28:00Z">
        <w:r>
          <w:rPr>
            <w:rFonts w:eastAsia="Times New Roman"/>
            <w:color w:val="222222"/>
            <w:lang w:val="en-CA" w:eastAsia="zh-CN"/>
          </w:rPr>
          <w:t>T</w:t>
        </w:r>
      </w:ins>
      <w:ins w:id="136" w:author="Peng Tan 20251120a" w:date="2025-11-20T09:37:00Z" w16du:dateUtc="2025-11-20T15:37:00Z">
        <w:del w:id="137" w:author="Peng Tan 20251120b" w:date="2025-11-20T15:28:00Z" w16du:dateUtc="2025-11-20T21:28:00Z">
          <w:r w:rsidR="00EA007E" w:rsidRPr="0065548C" w:rsidDel="0016520C">
            <w:rPr>
              <w:rFonts w:eastAsia="Times New Roman"/>
              <w:color w:val="222222"/>
              <w:lang w:val="en-CA" w:eastAsia="zh-CN"/>
            </w:rPr>
            <w:delText>Enhanced</w:delText>
          </w:r>
        </w:del>
      </w:ins>
      <w:ins w:id="138" w:author="Peng Tan 20251120a" w:date="2025-11-20T09:36:00Z" w16du:dateUtc="2025-11-20T15:36:00Z">
        <w:del w:id="139" w:author="Peng Tan 20251120b" w:date="2025-11-20T15:28:00Z" w16du:dateUtc="2025-11-20T21:28:00Z">
          <w:r w:rsidR="00EA007E" w:rsidRPr="0065548C" w:rsidDel="0016520C">
            <w:rPr>
              <w:rFonts w:eastAsia="Times New Roman"/>
              <w:color w:val="222222"/>
              <w:lang w:val="en-CA" w:eastAsia="zh-CN"/>
            </w:rPr>
            <w:delText xml:space="preserve"> t</w:delText>
          </w:r>
        </w:del>
        <w:r w:rsidR="00EA007E" w:rsidRPr="0065548C">
          <w:rPr>
            <w:rFonts w:eastAsia="Times New Roman"/>
            <w:color w:val="222222"/>
            <w:lang w:val="en-CA" w:eastAsia="zh-CN"/>
          </w:rPr>
          <w:t xml:space="preserve">ext-based signalling </w:t>
        </w:r>
      </w:ins>
      <w:ins w:id="140" w:author="Peng Tan 20251120b" w:date="2025-11-20T22:52:00Z" w16du:dateUtc="2025-11-21T04:52:00Z">
        <w:r w:rsidR="006D3835">
          <w:rPr>
            <w:rFonts w:eastAsia="Times New Roman"/>
            <w:color w:val="222222"/>
            <w:lang w:val="en-CA" w:eastAsia="zh-CN"/>
          </w:rPr>
          <w:t xml:space="preserve">shall be used </w:t>
        </w:r>
      </w:ins>
      <w:ins w:id="141" w:author="Peng Tan 20251120b" w:date="2025-11-20T21:45:00Z" w16du:dateUtc="2025-11-21T03:45:00Z">
        <w:r w:rsidR="001018A9">
          <w:rPr>
            <w:rFonts w:eastAsia="Times New Roman"/>
            <w:color w:val="222222"/>
            <w:lang w:val="en-CA" w:eastAsia="zh-CN"/>
          </w:rPr>
          <w:t xml:space="preserve">for </w:t>
        </w:r>
      </w:ins>
      <w:ins w:id="142" w:author="Peng Tan 20251120b" w:date="2025-11-20T21:44:00Z" w16du:dateUtc="2025-11-21T03:44:00Z">
        <w:r w:rsidR="001018A9">
          <w:rPr>
            <w:rFonts w:eastAsia="Times New Roman"/>
            <w:color w:val="222222"/>
            <w:lang w:val="en-CA" w:eastAsia="zh-CN"/>
          </w:rPr>
          <w:t>call setup</w:t>
        </w:r>
      </w:ins>
      <w:ins w:id="143" w:author="Peng Tan 20251120a" w:date="2025-11-20T09:36:00Z" w16du:dateUtc="2025-11-20T15:36:00Z">
        <w:del w:id="144" w:author="Peng Tan 20251120b" w:date="2025-11-20T21:45:00Z" w16du:dateUtc="2025-11-21T03:45:00Z">
          <w:r w:rsidR="00EA007E" w:rsidRPr="0065548C" w:rsidDel="001018A9">
            <w:rPr>
              <w:rFonts w:eastAsia="Times New Roman"/>
              <w:color w:val="222222"/>
              <w:lang w:val="en-CA" w:eastAsia="zh-CN"/>
            </w:rPr>
            <w:delText xml:space="preserve">method </w:delText>
          </w:r>
        </w:del>
        <w:del w:id="145" w:author="Peng Tan 20251120b" w:date="2025-11-20T22:52:00Z" w16du:dateUtc="2025-11-21T04:52:00Z">
          <w:r w:rsidR="00EA007E" w:rsidRPr="0065548C" w:rsidDel="006D3835">
            <w:rPr>
              <w:rFonts w:eastAsia="Times New Roman"/>
              <w:color w:val="222222"/>
              <w:lang w:val="en-CA" w:eastAsia="zh-CN"/>
            </w:rPr>
            <w:delText>is selected for normative work</w:delText>
          </w:r>
        </w:del>
      </w:ins>
      <w:ins w:id="146" w:author="Peng Tan 20251120b" w:date="2025-11-20T15:28:00Z" w16du:dateUtc="2025-11-20T21:28:00Z">
        <w:r>
          <w:rPr>
            <w:rFonts w:eastAsia="Times New Roman"/>
            <w:color w:val="222222"/>
            <w:lang w:val="en-CA" w:eastAsia="zh-CN"/>
          </w:rPr>
          <w:t xml:space="preserve">, </w:t>
        </w:r>
      </w:ins>
      <w:ins w:id="147" w:author="Peng Tan 20251120b" w:date="2025-11-20T15:29:00Z" w16du:dateUtc="2025-11-20T21:29:00Z">
        <w:r w:rsidRPr="00D713BA">
          <w:t>provided that strict compliance with the SIP protocol as specified by the IETF is maintained.</w:t>
        </w:r>
      </w:ins>
      <w:ins w:id="148" w:author="Peng Tan 20251120a" w:date="2025-11-20T09:36:00Z" w16du:dateUtc="2025-11-20T15:36:00Z">
        <w:del w:id="149" w:author="Peng Tan 20251120b" w:date="2025-11-20T15:29:00Z" w16du:dateUtc="2025-11-20T21:29:00Z">
          <w:r w:rsidR="00EA007E" w:rsidRPr="0016520C" w:rsidDel="0016520C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</w:p>
    <w:p w14:paraId="6B7E1898" w14:textId="28A6B6E1" w:rsidR="00C030E2" w:rsidRPr="001D4A31" w:rsidRDefault="00451B6B" w:rsidP="001D4A31">
      <w:pPr>
        <w:pStyle w:val="ListParagraph"/>
        <w:numPr>
          <w:ilvl w:val="0"/>
          <w:numId w:val="22"/>
        </w:numPr>
        <w:shd w:val="clear" w:color="auto" w:fill="FFFFFF"/>
        <w:spacing w:after="0"/>
        <w:rPr>
          <w:ins w:id="150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51" w:author="Peng Tan 20251120b" w:date="2025-11-20T14:44:00Z" w16du:dateUtc="2025-11-20T20:44:00Z">
        <w:r>
          <w:rPr>
            <w:rFonts w:eastAsia="Times New Roman"/>
            <w:color w:val="222222"/>
            <w:lang w:val="en-CA" w:eastAsia="zh-CN"/>
          </w:rPr>
          <w:t>B</w:t>
        </w:r>
      </w:ins>
      <w:ins w:id="152" w:author="Peng Tan 20251120a" w:date="2025-11-20T09:36:00Z" w16du:dateUtc="2025-11-20T15:36:00Z">
        <w:del w:id="153" w:author="Peng Tan 20251120b" w:date="2025-11-20T14:44:00Z" w16du:dateUtc="2025-11-20T20:44:00Z">
          <w:r w:rsidR="00EA007E" w:rsidRPr="00EA007E" w:rsidDel="00451B6B">
            <w:rPr>
              <w:rFonts w:eastAsia="Times New Roman"/>
              <w:color w:val="222222"/>
              <w:lang w:val="en-CA" w:eastAsia="zh-CN"/>
            </w:rPr>
            <w:delText>b</w:delText>
          </w:r>
        </w:del>
        <w:r w:rsidR="00EA007E" w:rsidRPr="00EA007E">
          <w:rPr>
            <w:rFonts w:eastAsia="Times New Roman"/>
            <w:color w:val="222222"/>
            <w:lang w:val="en-CA" w:eastAsia="zh-CN"/>
          </w:rPr>
          <w:t xml:space="preserve">inary-based </w:t>
        </w:r>
      </w:ins>
      <w:ins w:id="154" w:author="Peng Tan 20251120b" w:date="2025-11-20T21:45:00Z" w16du:dateUtc="2025-11-21T03:45:00Z">
        <w:r w:rsidR="001018A9">
          <w:rPr>
            <w:rFonts w:eastAsia="Times New Roman"/>
            <w:color w:val="222222"/>
            <w:lang w:val="en-CA" w:eastAsia="zh-CN"/>
          </w:rPr>
          <w:t xml:space="preserve">signalling </w:t>
        </w:r>
      </w:ins>
      <w:ins w:id="155" w:author="Peng Tan 20251120b" w:date="2025-11-20T22:52:00Z" w16du:dateUtc="2025-11-21T04:52:00Z">
        <w:r w:rsidR="006D3835">
          <w:rPr>
            <w:rFonts w:eastAsia="Times New Roman"/>
            <w:color w:val="222222"/>
            <w:lang w:val="en-CA" w:eastAsia="zh-CN"/>
          </w:rPr>
          <w:t xml:space="preserve">can be used </w:t>
        </w:r>
      </w:ins>
      <w:ins w:id="156" w:author="Peng Tan 20251120b" w:date="2025-11-20T21:45:00Z" w16du:dateUtc="2025-11-21T03:45:00Z">
        <w:r w:rsidR="001018A9">
          <w:rPr>
            <w:rFonts w:eastAsia="Times New Roman"/>
            <w:color w:val="222222"/>
            <w:lang w:val="en-CA" w:eastAsia="zh-CN"/>
          </w:rPr>
          <w:t>for call setup</w:t>
        </w:r>
      </w:ins>
      <w:ins w:id="157" w:author="Peng Tan 20251121" w:date="2025-11-21T07:54:00Z" w16du:dateUtc="2025-11-21T13:54:00Z">
        <w:r w:rsidR="00D80324">
          <w:rPr>
            <w:rFonts w:eastAsia="Times New Roman"/>
            <w:color w:val="222222"/>
            <w:lang w:val="en-CA" w:eastAsia="zh-CN"/>
          </w:rPr>
          <w:t>.</w:t>
        </w:r>
      </w:ins>
      <w:ins w:id="158" w:author="Peng Tan 20251120a" w:date="2025-11-20T09:36:00Z" w16du:dateUtc="2025-11-20T15:36:00Z">
        <w:del w:id="159" w:author="Peng Tan 20251120b" w:date="2025-11-20T21:45:00Z" w16du:dateUtc="2025-11-21T03:45:00Z">
          <w:r w:rsidR="00EA007E" w:rsidRPr="00EA007E" w:rsidDel="001018A9">
            <w:rPr>
              <w:rFonts w:eastAsia="Times New Roman"/>
              <w:color w:val="222222"/>
              <w:lang w:val="en-CA" w:eastAsia="zh-CN"/>
            </w:rPr>
            <w:delText>method</w:delText>
          </w:r>
        </w:del>
        <w:del w:id="160" w:author="Peng Tan 20251120b" w:date="2025-11-20T22:52:00Z" w16du:dateUtc="2025-11-21T04:52:00Z">
          <w:r w:rsidR="00EA007E" w:rsidRPr="00EA007E" w:rsidDel="006D3835">
            <w:rPr>
              <w:rFonts w:eastAsia="Times New Roman"/>
              <w:color w:val="222222"/>
              <w:lang w:val="en-CA" w:eastAsia="zh-CN"/>
            </w:rPr>
            <w:delText xml:space="preserve"> is selected for normative work</w:delText>
          </w:r>
        </w:del>
      </w:ins>
      <w:ins w:id="161" w:author="Peng Tan 20251120b" w:date="2025-11-20T23:16:00Z" w16du:dateUtc="2025-11-21T05:16:00Z">
        <w:r w:rsidR="00C030E2">
          <w:rPr>
            <w:rFonts w:eastAsia="Times New Roman"/>
            <w:color w:val="222222"/>
            <w:lang w:val="en-CA" w:eastAsia="zh-CN"/>
          </w:rPr>
          <w:t xml:space="preserve"> </w:t>
        </w:r>
        <w:del w:id="162" w:author="Peng Tan 20251121" w:date="2025-11-21T07:54:00Z" w16du:dateUtc="2025-11-21T13:54:00Z">
          <w:r w:rsidR="00C030E2" w:rsidDel="00D80324">
            <w:rPr>
              <w:rFonts w:eastAsia="Times New Roman"/>
              <w:color w:val="222222"/>
              <w:lang w:val="en-CA" w:eastAsia="zh-CN"/>
            </w:rPr>
            <w:delText>to address the transmission constr</w:delText>
          </w:r>
        </w:del>
      </w:ins>
      <w:ins w:id="163" w:author="Peng Tan 20251120b" w:date="2025-11-20T23:17:00Z" w16du:dateUtc="2025-11-21T05:17:00Z">
        <w:del w:id="164" w:author="Peng Tan 20251121" w:date="2025-11-21T07:54:00Z" w16du:dateUtc="2025-11-21T13:54:00Z">
          <w:r w:rsidR="00C030E2" w:rsidDel="00D80324">
            <w:rPr>
              <w:rFonts w:eastAsia="Times New Roman"/>
              <w:color w:val="222222"/>
              <w:lang w:val="en-CA" w:eastAsia="zh-CN"/>
            </w:rPr>
            <w:delText>aints of satellite links and ensure improved performance</w:delText>
          </w:r>
        </w:del>
      </w:ins>
      <w:ins w:id="165" w:author="Peng Tan 20251120a" w:date="2025-11-20T09:36:00Z" w16du:dateUtc="2025-11-20T15:36:00Z">
        <w:del w:id="166" w:author="Peng Tan 20251121" w:date="2025-11-21T07:54:00Z" w16du:dateUtc="2025-11-21T13:54:00Z">
          <w:r w:rsidR="00EA007E" w:rsidRPr="00EA007E" w:rsidDel="00D80324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167" w:author="Peng Tan 20251121" w:date="2025-11-21T10:20:00Z" w16du:dateUtc="2025-11-21T16:20:00Z">
        <w:r w:rsidR="00ED5D6E">
          <w:rPr>
            <w:rFonts w:eastAsia="Times New Roman"/>
            <w:color w:val="222222"/>
            <w:lang w:val="en-CA" w:eastAsia="zh-CN"/>
          </w:rPr>
          <w:t xml:space="preserve"> </w:t>
        </w:r>
      </w:ins>
      <w:ins w:id="168" w:author="Peng Tan 20251120a" w:date="2025-11-20T09:36:00Z" w16du:dateUtc="2025-11-20T15:36:00Z">
        <w:r w:rsidR="00EA007E" w:rsidRPr="001D4A31">
          <w:rPr>
            <w:rFonts w:eastAsia="Times New Roman"/>
            <w:color w:val="222222"/>
            <w:lang w:val="en-CA" w:eastAsia="zh-CN"/>
          </w:rPr>
          <w:br/>
        </w:r>
      </w:ins>
    </w:p>
    <w:p w14:paraId="0046A986" w14:textId="1BF5F837" w:rsidR="00EA007E" w:rsidRDefault="00EA007E" w:rsidP="00C030E2">
      <w:pPr>
        <w:shd w:val="clear" w:color="auto" w:fill="FFFFFF"/>
        <w:spacing w:after="0"/>
        <w:ind w:left="360"/>
        <w:rPr>
          <w:ins w:id="169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170" w:author="Peng Tan 20251120a" w:date="2025-11-20T09:36:00Z" w16du:dateUtc="2025-11-20T15:36:00Z">
        <w:r w:rsidRPr="00C030E2">
          <w:rPr>
            <w:rFonts w:eastAsia="Times New Roman"/>
            <w:color w:val="222222"/>
            <w:lang w:val="en-CA" w:eastAsia="zh-CN"/>
          </w:rPr>
          <w:t>NOTE 1:</w:t>
        </w:r>
      </w:ins>
      <w:ins w:id="171" w:author="Peng Tan 20251120b" w:date="2025-11-20T23:14:00Z" w16du:dateUtc="2025-11-21T05:14:00Z">
        <w:r w:rsidR="00C030E2" w:rsidRPr="00C030E2">
          <w:rPr>
            <w:rFonts w:eastAsia="Times New Roman"/>
            <w:color w:val="222222"/>
            <w:lang w:val="en-CA" w:eastAsia="zh-CN"/>
          </w:rPr>
          <w:tab/>
        </w:r>
      </w:ins>
      <w:ins w:id="172" w:author="Peng Tan 20251120a" w:date="2025-11-20T09:36:00Z" w16du:dateUtc="2025-11-20T15:36:00Z">
        <w:del w:id="173" w:author="Peng Tan 20251120b" w:date="2025-11-20T23:14:00Z" w16du:dateUtc="2025-11-21T05:14:00Z">
          <w:r w:rsidRPr="00C030E2" w:rsidDel="00C030E2">
            <w:rPr>
              <w:rFonts w:eastAsia="Times New Roman"/>
              <w:color w:val="222222"/>
              <w:lang w:val="en-CA" w:eastAsia="zh-CN"/>
            </w:rPr>
            <w:delText xml:space="preserve">               </w:delText>
          </w:r>
        </w:del>
      </w:ins>
      <w:ins w:id="174" w:author="Peng Tan 20251120b" w:date="2025-11-20T23:14:00Z" w16du:dateUtc="2025-11-21T05:14:00Z">
        <w:r w:rsidR="00C030E2" w:rsidRPr="00C030E2">
          <w:rPr>
            <w:rFonts w:eastAsia="Times New Roman"/>
            <w:color w:val="222222"/>
            <w:lang w:val="en-CA" w:eastAsia="zh-CN"/>
          </w:rPr>
          <w:t>W</w:t>
        </w:r>
      </w:ins>
      <w:ins w:id="175" w:author="Peng Tan 20251120a" w:date="2025-11-20T09:36:00Z" w16du:dateUtc="2025-11-20T15:36:00Z">
        <w:del w:id="176" w:author="Peng Tan 20251120b" w:date="2025-11-20T23:14:00Z" w16du:dateUtc="2025-11-21T05:14:00Z">
          <w:r w:rsidRPr="00C030E2" w:rsidDel="00C030E2">
            <w:rPr>
              <w:rFonts w:eastAsia="Times New Roman"/>
              <w:color w:val="222222"/>
              <w:lang w:val="en-CA" w:eastAsia="zh-CN"/>
            </w:rPr>
            <w:delText>w</w:delText>
          </w:r>
        </w:del>
        <w:r w:rsidRPr="00C030E2">
          <w:rPr>
            <w:rFonts w:eastAsia="Times New Roman"/>
            <w:color w:val="222222"/>
            <w:lang w:val="en-CA" w:eastAsia="zh-CN"/>
          </w:rPr>
          <w:t xml:space="preserve">hen </w:t>
        </w:r>
      </w:ins>
      <w:ins w:id="177" w:author="Peng Tan 20251120b" w:date="2025-11-20T21:36:00Z" w16du:dateUtc="2025-11-21T03:36:00Z">
        <w:r w:rsidR="00ED2EBD" w:rsidRPr="00C030E2">
          <w:rPr>
            <w:rFonts w:eastAsia="Times New Roman"/>
            <w:color w:val="222222"/>
            <w:lang w:val="en-CA" w:eastAsia="zh-CN"/>
          </w:rPr>
          <w:t>b</w:t>
        </w:r>
      </w:ins>
      <w:ins w:id="178" w:author="Peng Tan 20251120a" w:date="2025-11-20T09:36:00Z" w16du:dateUtc="2025-11-20T15:36:00Z">
        <w:del w:id="179" w:author="Peng Tan 20251120b" w:date="2025-11-20T21:36:00Z" w16du:dateUtc="2025-11-21T03:36:00Z">
          <w:r w:rsidRPr="00C030E2" w:rsidDel="00ED2EBD">
            <w:rPr>
              <w:rFonts w:eastAsia="Times New Roman"/>
              <w:color w:val="222222"/>
              <w:lang w:val="en-CA" w:eastAsia="zh-CN"/>
            </w:rPr>
            <w:delText>B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inary-based signalling is used</w:t>
        </w:r>
      </w:ins>
      <w:ins w:id="180" w:author="Peng Tan 20251120b" w:date="2025-11-20T18:15:00Z" w16du:dateUtc="2025-11-21T00:15:00Z">
        <w:r w:rsidR="00D307BE" w:rsidRPr="00C030E2">
          <w:rPr>
            <w:rFonts w:eastAsia="Times New Roman"/>
            <w:color w:val="222222"/>
            <w:lang w:val="en-CA" w:eastAsia="zh-CN"/>
          </w:rPr>
          <w:t xml:space="preserve"> for call setup</w:t>
        </w:r>
      </w:ins>
      <w:ins w:id="181" w:author="Peng Tan 20251120b" w:date="2025-11-20T21:45:00Z" w16du:dateUtc="2025-11-21T03:45:00Z">
        <w:r w:rsidR="001018A9" w:rsidRPr="00C030E2">
          <w:rPr>
            <w:rFonts w:eastAsia="Times New Roman"/>
            <w:color w:val="222222"/>
            <w:lang w:val="en-CA" w:eastAsia="zh-CN"/>
          </w:rPr>
          <w:t>,</w:t>
        </w:r>
      </w:ins>
      <w:ins w:id="182" w:author="Peng Tan 20251120a" w:date="2025-11-20T09:36:00Z" w16du:dateUtc="2025-11-20T15:36:00Z">
        <w:r w:rsidRPr="00C030E2">
          <w:rPr>
            <w:rFonts w:eastAsia="Times New Roman"/>
            <w:color w:val="222222"/>
            <w:lang w:val="en-CA" w:eastAsia="zh-CN"/>
          </w:rPr>
          <w:t xml:space="preserve"> </w:t>
        </w:r>
        <w:del w:id="183" w:author="Peng Tan 20251120b" w:date="2025-11-20T21:50:00Z" w16du:dateUtc="2025-11-21T03:50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 xml:space="preserve">it is the responsibility of 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the PLMN that deploy</w:t>
        </w:r>
      </w:ins>
      <w:ins w:id="184" w:author="Peng Tan 20251120b" w:date="2025-11-20T21:36:00Z" w16du:dateUtc="2025-11-21T03:36:00Z">
        <w:r w:rsidR="00ED2EBD" w:rsidRPr="00C030E2">
          <w:rPr>
            <w:rFonts w:eastAsia="Times New Roman"/>
            <w:color w:val="222222"/>
            <w:lang w:val="en-CA" w:eastAsia="zh-CN"/>
          </w:rPr>
          <w:t>s</w:t>
        </w:r>
      </w:ins>
      <w:ins w:id="185" w:author="Peng Tan 20251120b" w:date="2025-11-20T21:51:00Z" w16du:dateUtc="2025-11-21T03:51:00Z">
        <w:r w:rsidR="001018A9" w:rsidRPr="00C030E2">
          <w:rPr>
            <w:rFonts w:eastAsia="Times New Roman"/>
            <w:color w:val="222222"/>
            <w:lang w:val="en-CA" w:eastAsia="zh-CN"/>
          </w:rPr>
          <w:t xml:space="preserve"> it is responsible for implementing </w:t>
        </w:r>
      </w:ins>
      <w:ins w:id="186" w:author="Peng Tan 20251120a" w:date="2025-11-20T09:36:00Z" w16du:dateUtc="2025-11-20T15:36:00Z">
        <w:del w:id="187" w:author="Peng Tan 20251120b" w:date="2025-11-20T21:51:00Z" w16du:dateUtc="2025-11-21T03:51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 xml:space="preserve"> binary based signalling to </w:delText>
          </w:r>
        </w:del>
        <w:del w:id="188" w:author="Peng Tan 20251120b" w:date="2025-11-20T21:49:00Z" w16du:dateUtc="2025-11-21T03:49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>deploy</w:delText>
          </w:r>
        </w:del>
        <w:del w:id="189" w:author="Peng Tan 20251120b" w:date="2025-11-20T21:51:00Z" w16du:dateUtc="2025-11-21T03:51:00Z">
          <w:r w:rsidRPr="00C030E2" w:rsidDel="001018A9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appropriate interworking capabilities to support interwork</w:t>
        </w:r>
      </w:ins>
      <w:ins w:id="190" w:author="Peng Tan 20251120b" w:date="2025-11-20T23:20:00Z" w16du:dateUtc="2025-11-21T05:20:00Z">
        <w:r w:rsidR="00D658E8">
          <w:rPr>
            <w:rFonts w:eastAsia="Times New Roman"/>
            <w:color w:val="222222"/>
            <w:lang w:val="en-CA" w:eastAsia="zh-CN"/>
          </w:rPr>
          <w:t>ing</w:t>
        </w:r>
      </w:ins>
      <w:ins w:id="191" w:author="Peng Tan 20251120a" w:date="2025-11-20T09:36:00Z" w16du:dateUtc="2025-11-20T15:36:00Z">
        <w:r w:rsidRPr="00C030E2">
          <w:rPr>
            <w:rFonts w:eastAsia="Times New Roman"/>
            <w:color w:val="222222"/>
            <w:lang w:val="en-CA" w:eastAsia="zh-CN"/>
          </w:rPr>
          <w:t xml:space="preserve"> </w:t>
        </w:r>
      </w:ins>
      <w:ins w:id="192" w:author="Peng Tan 20251120b" w:date="2025-11-20T23:21:00Z" w16du:dateUtc="2025-11-21T05:21:00Z">
        <w:r w:rsidR="00D658E8">
          <w:rPr>
            <w:rFonts w:eastAsia="Times New Roman"/>
            <w:color w:val="222222"/>
            <w:lang w:val="en-CA" w:eastAsia="zh-CN"/>
          </w:rPr>
          <w:t xml:space="preserve">with </w:t>
        </w:r>
      </w:ins>
      <w:ins w:id="193" w:author="Peng Tan 20251120a" w:date="2025-11-20T09:36:00Z" w16du:dateUtc="2025-11-20T15:36:00Z">
        <w:del w:id="194" w:author="Peng Tan 20251120b" w:date="2025-11-20T23:20:00Z" w16du:dateUtc="2025-11-21T05:20:00Z">
          <w:r w:rsidRPr="00C030E2" w:rsidDel="00D658E8">
            <w:rPr>
              <w:rFonts w:eastAsia="Times New Roman"/>
              <w:color w:val="222222"/>
              <w:lang w:val="en-CA" w:eastAsia="zh-CN"/>
            </w:rPr>
            <w:delText xml:space="preserve">towards </w:delText>
          </w:r>
        </w:del>
        <w:r w:rsidRPr="00C030E2">
          <w:rPr>
            <w:rFonts w:eastAsia="Times New Roman"/>
            <w:color w:val="222222"/>
            <w:lang w:val="en-CA" w:eastAsia="zh-CN"/>
          </w:rPr>
          <w:t>the other party IMS</w:t>
        </w:r>
      </w:ins>
      <w:ins w:id="195" w:author="Peng Tan 20251121" w:date="2025-11-21T11:39:00Z" w16du:dateUtc="2025-11-21T17:39:00Z">
        <w:r w:rsidR="008318CB">
          <w:rPr>
            <w:rFonts w:eastAsia="Times New Roman"/>
            <w:color w:val="222222"/>
            <w:lang w:val="en-CA" w:eastAsia="zh-CN"/>
          </w:rPr>
          <w:t>.</w:t>
        </w:r>
      </w:ins>
      <w:ins w:id="196" w:author="Peng Tan 20251120a" w:date="2025-11-20T09:36:00Z" w16du:dateUtc="2025-11-20T15:36:00Z">
        <w:del w:id="197" w:author="Peng Tan 20251121" w:date="2025-11-21T11:39:00Z" w16du:dateUtc="2025-11-21T17:39:00Z">
          <w:r w:rsidRPr="001D4A31" w:rsidDel="008318CB">
            <w:rPr>
              <w:rFonts w:eastAsia="Times New Roman"/>
              <w:color w:val="222222"/>
              <w:highlight w:val="yellow"/>
              <w:lang w:val="en-CA" w:eastAsia="zh-CN"/>
            </w:rPr>
            <w:delText>.</w:delText>
          </w:r>
        </w:del>
      </w:ins>
    </w:p>
    <w:p w14:paraId="78E6571B" w14:textId="77777777" w:rsidR="00C030E2" w:rsidRPr="00C030E2" w:rsidRDefault="00C030E2" w:rsidP="00C030E2">
      <w:pPr>
        <w:shd w:val="clear" w:color="auto" w:fill="FFFFFF"/>
        <w:spacing w:after="0"/>
        <w:ind w:left="360"/>
        <w:rPr>
          <w:ins w:id="198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31E22BF5" w14:textId="396F5F55" w:rsidR="00EA007E" w:rsidRDefault="00EA007E" w:rsidP="00EA007E">
      <w:pPr>
        <w:pStyle w:val="ListParagraph"/>
        <w:numPr>
          <w:ilvl w:val="0"/>
          <w:numId w:val="22"/>
        </w:numPr>
        <w:shd w:val="clear" w:color="auto" w:fill="FFFFFF"/>
        <w:spacing w:after="0"/>
        <w:rPr>
          <w:ins w:id="199" w:author="Peng Tan 20251120b" w:date="2025-11-20T23:14:00Z" w16du:dateUtc="2025-11-21T05:14:00Z"/>
          <w:rFonts w:eastAsia="Times New Roman"/>
          <w:color w:val="222222"/>
          <w:lang w:val="en-CA" w:eastAsia="zh-CN"/>
        </w:rPr>
      </w:pPr>
      <w:ins w:id="200" w:author="Peng Tan 20251120a" w:date="2025-11-20T09:36:00Z" w16du:dateUtc="2025-11-20T15:36:00Z">
        <w:r w:rsidRPr="00EA007E">
          <w:rPr>
            <w:rFonts w:eastAsia="Times New Roman"/>
            <w:color w:val="222222"/>
            <w:lang w:val="en-CA" w:eastAsia="zh-CN"/>
          </w:rPr>
          <w:t xml:space="preserve">When registering to IMS regardless of the IP-CAN, the UE registers using </w:t>
        </w:r>
        <w:del w:id="201" w:author="Peng Tan 20251121" w:date="2025-11-21T07:55:00Z" w16du:dateUtc="2025-11-21T13:55:00Z">
          <w:r w:rsidRPr="00EA007E" w:rsidDel="00D80324">
            <w:rPr>
              <w:rFonts w:eastAsia="Times New Roman"/>
              <w:color w:val="222222"/>
              <w:lang w:val="en-CA" w:eastAsia="zh-CN"/>
            </w:rPr>
            <w:delText xml:space="preserve">text-based </w:delText>
          </w:r>
        </w:del>
      </w:ins>
      <w:ins w:id="202" w:author="Peng Tan 20251121" w:date="2025-11-21T10:14:00Z" w16du:dateUtc="2025-11-21T16:14:00Z">
        <w:r w:rsidR="003E0660" w:rsidRPr="003E0660">
          <w:rPr>
            <w:rFonts w:eastAsia="Times New Roman"/>
            <w:color w:val="222222"/>
            <w:highlight w:val="yellow"/>
            <w:lang w:val="en-CA" w:eastAsia="zh-CN"/>
          </w:rPr>
          <w:t xml:space="preserve">existing procedures specified in </w:t>
        </w:r>
      </w:ins>
      <w:ins w:id="203" w:author="Peng Tan 20251121" w:date="2025-11-21T10:15:00Z" w16du:dateUtc="2025-11-21T16:15:00Z">
        <w:r w:rsidR="003E0660" w:rsidRPr="003E0660">
          <w:rPr>
            <w:rFonts w:eastAsia="Times New Roman"/>
            <w:color w:val="222222"/>
            <w:highlight w:val="yellow"/>
            <w:lang w:val="en-CA" w:eastAsia="zh-CN"/>
          </w:rPr>
          <w:t>TS 23.228</w:t>
        </w:r>
      </w:ins>
      <w:ins w:id="204" w:author="Peng Tan 20251120a" w:date="2025-11-20T09:36:00Z" w16du:dateUtc="2025-11-20T15:36:00Z">
        <w:del w:id="205" w:author="Peng Tan 20251121" w:date="2025-11-21T10:14:00Z" w16du:dateUtc="2025-11-21T16:14:00Z">
          <w:r w:rsidRPr="00EA007E" w:rsidDel="003E0660">
            <w:rPr>
              <w:rFonts w:eastAsia="Times New Roman"/>
              <w:color w:val="222222"/>
              <w:lang w:val="en-CA" w:eastAsia="zh-CN"/>
            </w:rPr>
            <w:delText>SIP</w:delText>
          </w:r>
        </w:del>
        <w:r w:rsidRPr="00EA007E">
          <w:rPr>
            <w:rFonts w:eastAsia="Times New Roman"/>
            <w:color w:val="222222"/>
            <w:lang w:val="en-CA" w:eastAsia="zh-CN"/>
          </w:rPr>
          <w:t>.</w:t>
        </w:r>
      </w:ins>
    </w:p>
    <w:p w14:paraId="7A8D3CE2" w14:textId="77777777" w:rsidR="00C030E2" w:rsidRPr="00EA007E" w:rsidRDefault="00C030E2" w:rsidP="00C030E2">
      <w:pPr>
        <w:pStyle w:val="ListParagraph"/>
        <w:shd w:val="clear" w:color="auto" w:fill="FFFFFF"/>
        <w:spacing w:after="0"/>
        <w:rPr>
          <w:ins w:id="206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4CBD36C5" w14:textId="7D7A89E0" w:rsidR="00EA007E" w:rsidRPr="008318CB" w:rsidDel="008318CB" w:rsidRDefault="00EA007E" w:rsidP="008318CB">
      <w:pPr>
        <w:pStyle w:val="ListParagraph"/>
        <w:numPr>
          <w:ilvl w:val="0"/>
          <w:numId w:val="22"/>
        </w:numPr>
        <w:rPr>
          <w:del w:id="207" w:author="Peng Tan 20251121" w:date="2025-11-21T11:38:00Z" w16du:dateUtc="2025-11-21T17:38:00Z"/>
          <w:rFonts w:eastAsia="Times New Roman"/>
          <w:color w:val="222222"/>
          <w:highlight w:val="yellow"/>
          <w:lang w:val="en-CA" w:eastAsia="zh-CN"/>
        </w:rPr>
      </w:pPr>
      <w:ins w:id="208" w:author="Peng Tan 20251120a" w:date="2025-11-20T09:36:00Z" w16du:dateUtc="2025-11-20T15:36:00Z">
        <w:del w:id="209" w:author="Peng Tan 20251121" w:date="2025-11-21T10:17:00Z" w16du:dateUtc="2025-11-21T16:17:00Z">
          <w:r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>When registering to IMS via 3GPP-NB-IOT</w:delText>
          </w:r>
        </w:del>
      </w:ins>
      <w:ins w:id="210" w:author="Peng Tan 20251120b" w:date="2025-11-20T23:14:00Z" w16du:dateUtc="2025-11-21T05:14:00Z">
        <w:del w:id="211" w:author="Peng Tan 20251121" w:date="2025-11-21T10:17:00Z" w16du:dateUtc="2025-11-21T16:17:00Z">
          <w:r w:rsidR="00C030E2"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 xml:space="preserve"> </w:delText>
          </w:r>
        </w:del>
      </w:ins>
      <w:ins w:id="212" w:author="Peng Tan 20251120a" w:date="2025-11-20T09:36:00Z" w16du:dateUtc="2025-11-20T15:36:00Z">
        <w:del w:id="213" w:author="Peng Tan 20251121" w:date="2025-11-21T10:17:00Z" w16du:dateUtc="2025-11-21T16:17:00Z">
          <w:r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 xml:space="preserve">(GEO) RAT, the UE indicates the supported signalling methods (text-based, binary-based or both) and the network </w:delText>
          </w:r>
        </w:del>
      </w:ins>
      <w:ins w:id="214" w:author="Peng Tan 20251120b" w:date="2025-11-20T14:44:00Z" w16du:dateUtc="2025-11-20T20:44:00Z">
        <w:del w:id="215" w:author="Peng Tan 20251121" w:date="2025-11-21T10:17:00Z" w16du:dateUtc="2025-11-21T16:17:00Z">
          <w:r w:rsidR="00451B6B"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>acknowledges</w:delText>
          </w:r>
        </w:del>
      </w:ins>
      <w:ins w:id="216" w:author="Peng Tan 20251120a" w:date="2025-11-20T09:36:00Z" w16du:dateUtc="2025-11-20T15:36:00Z">
        <w:del w:id="217" w:author="Peng Tan 20251121" w:date="2025-11-21T10:17:00Z" w16du:dateUtc="2025-11-21T16:17:00Z">
          <w:r w:rsidRPr="008318CB" w:rsidDel="003E0660">
            <w:rPr>
              <w:rFonts w:eastAsia="Times New Roman"/>
              <w:color w:val="222222"/>
              <w:highlight w:val="yellow"/>
              <w:lang w:val="en-CA" w:eastAsia="zh-CN"/>
            </w:rPr>
            <w:delText>indicates the signalling method is to be used.</w:delText>
          </w:r>
        </w:del>
      </w:ins>
    </w:p>
    <w:p w14:paraId="3DC3683B" w14:textId="77777777" w:rsidR="008318CB" w:rsidRPr="00E622FA" w:rsidRDefault="008318CB" w:rsidP="008318CB">
      <w:pPr>
        <w:pStyle w:val="B1"/>
        <w:numPr>
          <w:ilvl w:val="0"/>
          <w:numId w:val="22"/>
        </w:numPr>
        <w:rPr>
          <w:ins w:id="218" w:author="Peng Tan 20251121" w:date="2025-11-21T11:38:00Z" w16du:dateUtc="2025-11-21T17:38:00Z"/>
          <w:lang w:val="en-CA" w:eastAsia="zh-CN"/>
        </w:rPr>
      </w:pPr>
      <w:ins w:id="219" w:author="Peng Tan 20251121" w:date="2025-11-21T11:38:00Z" w16du:dateUtc="2025-11-21T17:38:00Z">
        <w:r w:rsidRPr="00E622FA">
          <w:rPr>
            <w:lang w:val="en-CA" w:eastAsia="zh-CN"/>
          </w:rPr>
          <w:t>The UE negotiates with the network</w:t>
        </w:r>
        <w:r>
          <w:rPr>
            <w:lang w:val="en-CA" w:eastAsia="zh-CN"/>
          </w:rPr>
          <w:t xml:space="preserve"> the modified </w:t>
        </w:r>
        <w:r w:rsidRPr="00E622FA">
          <w:rPr>
            <w:lang w:val="en-CA" w:eastAsia="zh-CN"/>
          </w:rPr>
          <w:t>call control signalling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method</w:t>
        </w:r>
        <w:r>
          <w:rPr>
            <w:lang w:val="en-CA" w:eastAsia="zh-CN"/>
          </w:rPr>
          <w:t>s (</w:t>
        </w:r>
        <w:proofErr w:type="spellStart"/>
        <w:r>
          <w:rPr>
            <w:lang w:val="en-CA" w:eastAsia="zh-CN"/>
          </w:rPr>
          <w:t>e.g</w:t>
        </w:r>
        <w:proofErr w:type="spellEnd"/>
        <w:r w:rsidRPr="00E622FA">
          <w:rPr>
            <w:lang w:val="en-CA" w:eastAsia="zh-CN"/>
          </w:rPr>
          <w:t xml:space="preserve"> if binary </w:t>
        </w:r>
        <w:r>
          <w:rPr>
            <w:lang w:val="en-CA" w:eastAsia="zh-CN"/>
          </w:rPr>
          <w:t xml:space="preserve">or SIP based optimised text </w:t>
        </w:r>
        <w:r w:rsidRPr="00E622FA">
          <w:rPr>
            <w:lang w:val="en-CA" w:eastAsia="zh-CN"/>
          </w:rPr>
          <w:t>signalling can be used</w:t>
        </w:r>
        <w:r>
          <w:rPr>
            <w:lang w:val="en-CA" w:eastAsia="zh-CN"/>
          </w:rPr>
          <w:t>)</w:t>
        </w:r>
        <w:r w:rsidRPr="00E622FA">
          <w:rPr>
            <w:lang w:val="en-CA" w:eastAsia="zh-CN"/>
          </w:rPr>
          <w:t>.</w:t>
        </w:r>
      </w:ins>
    </w:p>
    <w:p w14:paraId="235E83A8" w14:textId="3068B259" w:rsidR="008318CB" w:rsidRPr="008318CB" w:rsidRDefault="008318CB" w:rsidP="008318CB">
      <w:pPr>
        <w:pStyle w:val="ListParagraph"/>
        <w:numPr>
          <w:ilvl w:val="0"/>
          <w:numId w:val="22"/>
        </w:numPr>
        <w:rPr>
          <w:ins w:id="220" w:author="Peng Tan 20251121" w:date="2025-11-21T11:38:00Z" w16du:dateUtc="2025-11-21T17:38:00Z"/>
          <w:highlight w:val="yellow"/>
          <w:lang w:val="en-CA" w:eastAsia="zh-CN"/>
        </w:rPr>
      </w:pPr>
    </w:p>
    <w:p w14:paraId="0216CE45" w14:textId="77777777" w:rsidR="008318CB" w:rsidRPr="005F7711" w:rsidRDefault="008318CB" w:rsidP="008318CB">
      <w:pPr>
        <w:rPr>
          <w:ins w:id="221" w:author="Peng Tan 20251121" w:date="2025-11-21T11:37:00Z" w16du:dateUtc="2025-11-21T17:37:00Z"/>
          <w:highlight w:val="yellow"/>
          <w:lang w:val="en-CA" w:eastAsia="zh-CN"/>
        </w:rPr>
      </w:pPr>
    </w:p>
    <w:p w14:paraId="585AC59A" w14:textId="77777777" w:rsidR="008318CB" w:rsidRPr="00E622FA" w:rsidRDefault="008318CB" w:rsidP="008318CB">
      <w:pPr>
        <w:pStyle w:val="B1"/>
        <w:numPr>
          <w:ilvl w:val="0"/>
          <w:numId w:val="22"/>
        </w:numPr>
        <w:rPr>
          <w:ins w:id="222" w:author="Peng Tan 20251121" w:date="2025-11-21T11:37:00Z" w16du:dateUtc="2025-11-21T17:37:00Z"/>
          <w:lang w:val="en-CA" w:eastAsia="zh-CN"/>
        </w:rPr>
      </w:pPr>
      <w:ins w:id="223" w:author="Peng Tan 20251121" w:date="2025-11-21T11:37:00Z" w16du:dateUtc="2025-11-21T17:37:00Z">
        <w:r w:rsidRPr="00E622FA">
          <w:rPr>
            <w:lang w:val="en-CA" w:eastAsia="zh-CN"/>
          </w:rPr>
          <w:t>The P-CSCF provides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>interworking</w:t>
        </w:r>
        <w:r>
          <w:rPr>
            <w:lang w:val="en-CA" w:eastAsia="zh-CN"/>
          </w:rPr>
          <w:t xml:space="preserve"> </w:t>
        </w:r>
        <w:r w:rsidRPr="00E622FA">
          <w:rPr>
            <w:lang w:val="en-CA" w:eastAsia="zh-CN"/>
          </w:rPr>
          <w:t xml:space="preserve">between </w:t>
        </w:r>
        <w:r>
          <w:rPr>
            <w:lang w:val="en-CA" w:eastAsia="zh-CN"/>
          </w:rPr>
          <w:t xml:space="preserve">modified </w:t>
        </w:r>
        <w:r w:rsidRPr="00E622FA">
          <w:rPr>
            <w:lang w:val="en-CA" w:eastAsia="zh-CN"/>
          </w:rPr>
          <w:t>call control signalling method</w:t>
        </w:r>
        <w:r>
          <w:rPr>
            <w:lang w:val="en-CA" w:eastAsia="zh-CN"/>
          </w:rPr>
          <w:t xml:space="preserve">s (i.e. </w:t>
        </w:r>
        <w:r w:rsidRPr="00E622FA">
          <w:rPr>
            <w:lang w:val="en-CA" w:eastAsia="zh-CN"/>
          </w:rPr>
          <w:t xml:space="preserve">binary </w:t>
        </w:r>
        <w:r>
          <w:rPr>
            <w:lang w:val="en-CA" w:eastAsia="zh-CN"/>
          </w:rPr>
          <w:t xml:space="preserve">or SIP based optimised text </w:t>
        </w:r>
        <w:r w:rsidRPr="00E622FA">
          <w:rPr>
            <w:lang w:val="en-CA" w:eastAsia="zh-CN"/>
          </w:rPr>
          <w:t>signalling</w:t>
        </w:r>
        <w:r>
          <w:rPr>
            <w:lang w:val="en-CA" w:eastAsia="zh-CN"/>
          </w:rPr>
          <w:t>) and SIP as specified in TS 23.228.</w:t>
        </w:r>
      </w:ins>
    </w:p>
    <w:p w14:paraId="24E28F79" w14:textId="77777777" w:rsidR="00027E9A" w:rsidRPr="005F7711" w:rsidRDefault="00027E9A" w:rsidP="00367EDD">
      <w:pPr>
        <w:pStyle w:val="ListParagraph"/>
        <w:numPr>
          <w:ilvl w:val="0"/>
          <w:numId w:val="22"/>
        </w:numPr>
        <w:shd w:val="clear" w:color="auto" w:fill="FFFFFF"/>
        <w:rPr>
          <w:ins w:id="224" w:author="Peng Tan 20251120b" w:date="2025-11-20T21:41:00Z" w16du:dateUtc="2025-11-21T03:41:00Z"/>
          <w:highlight w:val="yellow"/>
          <w:lang w:val="en-CA"/>
        </w:rPr>
      </w:pPr>
    </w:p>
    <w:p w14:paraId="28D02B74" w14:textId="7BA70B93" w:rsidR="00ED2EBD" w:rsidRDefault="00ED2EBD" w:rsidP="00367EDD">
      <w:pPr>
        <w:rPr>
          <w:ins w:id="225" w:author="Peng Tan 20251121" w:date="2025-11-21T11:37:00Z" w16du:dateUtc="2025-11-21T17:37:00Z"/>
          <w:rFonts w:eastAsia="Times New Roman"/>
          <w:color w:val="FF0000"/>
          <w:lang w:eastAsia="zh-CN"/>
        </w:rPr>
      </w:pPr>
      <w:ins w:id="226" w:author="Peng Tan 20251120b" w:date="2025-11-20T21:41:00Z" w16du:dateUtc="2025-11-21T03:41:00Z">
        <w:r w:rsidRPr="00ED2EBD">
          <w:rPr>
            <w:rFonts w:eastAsia="Times New Roman"/>
            <w:color w:val="FF0000"/>
            <w:lang w:eastAsia="zh-CN"/>
          </w:rPr>
          <w:t xml:space="preserve">Editor’s note: </w:t>
        </w:r>
        <w:r w:rsidRPr="00ED2EBD">
          <w:rPr>
            <w:rFonts w:eastAsia="Times New Roman"/>
            <w:color w:val="FF0000"/>
            <w:lang w:eastAsia="zh-CN"/>
          </w:rPr>
          <w:tab/>
          <w:t xml:space="preserve">The protocol between UE and network for binary-based </w:t>
        </w:r>
      </w:ins>
      <w:ins w:id="227" w:author="Peng Tan 20251120b" w:date="2025-11-20T21:42:00Z" w16du:dateUtc="2025-11-21T03:42:00Z">
        <w:r>
          <w:rPr>
            <w:rFonts w:eastAsia="Times New Roman"/>
            <w:color w:val="FF0000"/>
            <w:lang w:eastAsia="zh-CN"/>
          </w:rPr>
          <w:t xml:space="preserve">signalling </w:t>
        </w:r>
      </w:ins>
      <w:ins w:id="228" w:author="Peng Tan 20251120b" w:date="2025-11-20T21:41:00Z" w16du:dateUtc="2025-11-21T03:41:00Z">
        <w:r w:rsidRPr="00ED2EBD">
          <w:rPr>
            <w:rFonts w:eastAsia="Times New Roman"/>
            <w:color w:val="FF0000"/>
            <w:lang w:eastAsia="zh-CN"/>
          </w:rPr>
          <w:t>method will be decided by CT1.</w:t>
        </w:r>
      </w:ins>
    </w:p>
    <w:p w14:paraId="43800AF0" w14:textId="50398C21" w:rsidR="008318CB" w:rsidRPr="00ED2EBD" w:rsidRDefault="008318CB" w:rsidP="00367EDD">
      <w:pPr>
        <w:rPr>
          <w:ins w:id="229" w:author="Peng Tan 20251120b" w:date="2025-11-20T21:41:00Z" w16du:dateUtc="2025-11-21T03:41:00Z"/>
          <w:rFonts w:eastAsia="Times New Roman"/>
          <w:color w:val="FF0000"/>
          <w:lang w:eastAsia="zh-CN"/>
        </w:rPr>
      </w:pPr>
      <w:ins w:id="230" w:author="Peng Tan 20251121" w:date="2025-11-21T11:37:00Z" w16du:dateUtc="2025-11-21T17:37:00Z">
        <w:r>
          <w:rPr>
            <w:rFonts w:eastAsia="Times New Roman"/>
            <w:color w:val="FF0000"/>
            <w:lang w:eastAsia="zh-CN"/>
          </w:rPr>
          <w:t xml:space="preserve">Editor’s note: </w:t>
        </w:r>
        <w:r>
          <w:rPr>
            <w:rFonts w:eastAsia="Times New Roman"/>
            <w:color w:val="FF0000"/>
            <w:lang w:eastAsia="zh-CN"/>
          </w:rPr>
          <w:tab/>
          <w:t>Coordination with CT1 could be needed.</w:t>
        </w:r>
      </w:ins>
    </w:p>
    <w:p w14:paraId="55E84232" w14:textId="77777777" w:rsidR="00ED2EBD" w:rsidRPr="00EA007E" w:rsidRDefault="00ED2EBD" w:rsidP="00367EDD">
      <w:pPr>
        <w:rPr>
          <w:ins w:id="231" w:author="Peng Tan 20250929" w:date="2025-10-02T14:43:00Z" w16du:dateUtc="2025-10-02T18:43:00Z"/>
          <w:lang w:val="en-CA"/>
        </w:rPr>
      </w:pPr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232" w:author="Peng Tan 20251105" w:date="2025-11-07T13:02:00Z" w16du:dateUtc="2025-11-07T18:02:00Z"/>
          <w:del w:id="233" w:author="Peng Tan 20251119" w:date="2025-11-19T08:02:00Z" w16du:dateUtc="2025-11-19T14:02:00Z"/>
        </w:rPr>
      </w:pPr>
      <w:ins w:id="234" w:author="Peng Tan 20251105" w:date="2025-11-07T13:03:00Z" w16du:dateUtc="2025-11-07T18:03:00Z">
        <w:del w:id="235" w:author="Peng Tan 20251119" w:date="2025-11-19T08:02:00Z" w16du:dateUtc="2025-11-19T14:02:00Z">
          <w:r w:rsidDel="00EF000F">
            <w:delText>The voice over GEO s</w:delText>
          </w:r>
        </w:del>
      </w:ins>
      <w:ins w:id="236" w:author="Peng Tan 20251105" w:date="2025-11-07T13:02:00Z" w16du:dateUtc="2025-11-07T18:02:00Z">
        <w:del w:id="237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238" w:author="Peng Tan 20251105" w:date="2025-11-07T13:04:00Z" w16du:dateUtc="2025-11-07T18:04:00Z">
        <w:del w:id="239" w:author="Peng Tan 20251119" w:date="2025-11-19T08:02:00Z" w16du:dateUtc="2025-11-19T14:02:00Z">
          <w:r w:rsidDel="00EF000F">
            <w:delText>transported</w:delText>
          </w:r>
        </w:del>
      </w:ins>
      <w:ins w:id="240" w:author="Peng Tan 20251105" w:date="2025-11-07T13:02:00Z" w16du:dateUtc="2025-11-07T18:02:00Z">
        <w:del w:id="241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242" w:author="Peng Tan 20251105" w:date="2025-11-07T13:02:00Z" w16du:dateUtc="2025-11-07T18:02:00Z"/>
          <w:del w:id="243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244" w:author="Peng Tan 20251119" w:date="2025-11-19T08:02:00Z" w16du:dateUtc="2025-11-19T14:02:00Z"/>
          <w:del w:id="245" w:author="Peng Tan 20251120a" w:date="2025-11-20T09:36:00Z" w16du:dateUtc="2025-11-20T15:36:00Z"/>
        </w:rPr>
      </w:pPr>
      <w:ins w:id="246" w:author="Peng Tan 20251119" w:date="2025-11-19T08:02:00Z" w16du:dateUtc="2025-11-19T14:02:00Z">
        <w:del w:id="247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248" w:author="Peng Tan 20251119" w:date="2025-11-20T00:22:00Z" w16du:dateUtc="2025-11-20T06:22:00Z">
        <w:del w:id="249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250" w:author="Peng Tan 20251119" w:date="2025-11-19T08:02:00Z" w16du:dateUtc="2025-11-19T14:02:00Z">
        <w:del w:id="251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252" w:author="Peng Tan 20251119" w:date="2025-11-19T09:50:00Z" w16du:dateUtc="2025-11-19T15:50:00Z">
        <w:del w:id="253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254" w:author="Peng Tan 20251119" w:date="2025-11-19T08:02:00Z" w16du:dateUtc="2025-11-19T14:02:00Z">
        <w:del w:id="255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256" w:author="Peng Tan 20251119" w:date="2025-11-19T08:02:00Z" w16du:dateUtc="2025-11-19T14:02:00Z"/>
          <w:del w:id="257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258" w:author="Peng Tan 20251119" w:date="2025-11-20T00:26:00Z" w16du:dateUtc="2025-11-20T06:26:00Z"/>
          <w:del w:id="259" w:author="Peng Tan 20251120a" w:date="2025-11-20T09:36:00Z" w16du:dateUtc="2025-11-20T15:36:00Z"/>
        </w:rPr>
      </w:pPr>
      <w:ins w:id="260" w:author="Peng Tan 20251120" w:date="2025-11-20T00:33:00Z" w16du:dateUtc="2025-11-20T06:33:00Z">
        <w:del w:id="261" w:author="Peng Tan 20251120a" w:date="2025-11-20T09:36:00Z" w16du:dateUtc="2025-11-20T15:36:00Z">
          <w:r w:rsidDel="00EA007E">
            <w:delText>In this Release, t</w:delText>
          </w:r>
        </w:del>
      </w:ins>
      <w:ins w:id="262" w:author="Peng Tan 20251119" w:date="2025-11-19T08:07:00Z" w16du:dateUtc="2025-11-19T14:07:00Z">
        <w:del w:id="263" w:author="Peng Tan 20251120a" w:date="2025-11-20T09:36:00Z" w16du:dateUtc="2025-11-20T15:36:00Z">
          <w:r w:rsidR="00EF000F" w:rsidDel="00EA007E">
            <w:delText>T</w:delText>
          </w:r>
        </w:del>
      </w:ins>
      <w:ins w:id="264" w:author="Peng Tan 20250929" w:date="2025-10-02T14:43:00Z" w16du:dateUtc="2025-10-02T18:43:00Z">
        <w:del w:id="265" w:author="Peng Tan 20251120a" w:date="2025-11-20T09:36:00Z" w16du:dateUtc="2025-11-20T15:36:00Z">
          <w:r w:rsidR="00027E9A" w:rsidDel="00EA007E">
            <w:delText>Due to</w:delText>
          </w:r>
        </w:del>
      </w:ins>
      <w:ins w:id="266" w:author="Peng Tan 20251119" w:date="2025-11-19T08:07:00Z" w16du:dateUtc="2025-11-19T14:07:00Z">
        <w:del w:id="267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268" w:author="Peng Tan 20250929" w:date="2025-10-02T14:43:00Z" w16du:dateUtc="2025-10-02T18:43:00Z">
        <w:del w:id="269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270" w:author="Peng Tan 20251119" w:date="2025-11-19T08:07:00Z" w16du:dateUtc="2025-11-19T14:07:00Z">
        <w:del w:id="271" w:author="Peng Tan 20251120a" w:date="2025-11-20T09:36:00Z" w16du:dateUtc="2025-11-20T15:36:00Z">
          <w:r w:rsidR="00EF000F" w:rsidDel="00EA007E">
            <w:delText>of</w:delText>
          </w:r>
        </w:del>
      </w:ins>
      <w:ins w:id="272" w:author="Peng Tan 20250929" w:date="2025-10-02T14:43:00Z" w16du:dateUtc="2025-10-02T18:43:00Z">
        <w:del w:id="273" w:author="Peng Tan 20251120a" w:date="2025-11-20T09:36:00Z" w16du:dateUtc="2025-11-20T15:36:00Z">
          <w:r w:rsidR="00027E9A" w:rsidDel="00EA007E">
            <w:delText>over satellite link</w:delText>
          </w:r>
        </w:del>
      </w:ins>
      <w:ins w:id="274" w:author="Peng Tan 20251119" w:date="2025-11-19T08:07:00Z" w16du:dateUtc="2025-11-19T14:07:00Z">
        <w:del w:id="275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276" w:author="Peng Tan 20250929" w:date="2025-10-02T14:43:00Z" w16du:dateUtc="2025-10-02T18:43:00Z">
        <w:del w:id="277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278" w:author="Peng Tan 20251119" w:date="2025-11-19T08:03:00Z" w16du:dateUtc="2025-11-19T14:03:00Z">
        <w:del w:id="279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280" w:author="Peng Tan 20251119" w:date="2025-11-19T09:50:00Z" w16du:dateUtc="2025-11-19T15:50:00Z">
        <w:del w:id="281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282" w:author="Peng Tan 20251119" w:date="2025-11-19T08:03:00Z" w16du:dateUtc="2025-11-19T14:03:00Z">
        <w:del w:id="283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284" w:author="Peng Tan 20251119" w:date="2025-11-20T00:22:00Z" w16du:dateUtc="2025-11-20T06:22:00Z">
        <w:del w:id="285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286" w:author="Peng Tan 20251119" w:date="2025-11-20T00:23:00Z" w16du:dateUtc="2025-11-20T06:23:00Z">
        <w:del w:id="287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288" w:author="Peng Tan 20251119" w:date="2025-11-20T00:26:00Z" w16du:dateUtc="2025-11-20T06:26:00Z">
        <w:del w:id="289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290" w:author="Peng Tan 20251119" w:date="2025-11-19T08:05:00Z" w16du:dateUtc="2025-11-19T14:05:00Z"/>
          <w:del w:id="291" w:author="Peng Tan 20251120a" w:date="2025-11-20T09:36:00Z" w16du:dateUtc="2025-11-20T15:36:00Z"/>
        </w:rPr>
      </w:pPr>
      <w:ins w:id="292" w:author="Peng Tan 20250929" w:date="2025-10-02T14:43:00Z" w16du:dateUtc="2025-10-02T18:43:00Z">
        <w:del w:id="293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294" w:author="Peng Tan 20251119" w:date="2025-11-19T08:09:00Z" w16du:dateUtc="2025-11-19T14:09:00Z"/>
          <w:del w:id="295" w:author="Peng Tan 20251120a" w:date="2025-11-20T09:36:00Z" w16du:dateUtc="2025-11-20T15:36:00Z"/>
        </w:rPr>
      </w:pPr>
      <w:ins w:id="296" w:author="Peng Tan 20251119" w:date="2025-11-19T08:09:00Z" w16du:dateUtc="2025-11-19T14:09:00Z">
        <w:del w:id="297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298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299" w:author="Peng Tan 20250929" w:date="2025-10-02T14:43:00Z" w16du:dateUtc="2025-10-02T18:43:00Z"/>
          <w:del w:id="300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301" w:author="Peng Tan 20250929" w:date="2025-10-02T14:43:00Z" w16du:dateUtc="2025-10-02T18:43:00Z"/>
          <w:del w:id="302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303" w:author="Peng Tan 20250929" w:date="2025-10-02T14:43:00Z" w16du:dateUtc="2025-10-02T18:43:00Z"/>
          <w:del w:id="304" w:author="Peng Tan 20251120a" w:date="2025-11-20T09:36:00Z" w16du:dateUtc="2025-11-20T15:36:00Z"/>
        </w:rPr>
      </w:pPr>
      <w:ins w:id="305" w:author="Peng Tan 20250929" w:date="2025-10-02T14:43:00Z" w16du:dateUtc="2025-10-02T18:43:00Z">
        <w:del w:id="306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307" w:author="Peng Tan 20251119" w:date="2025-11-19T08:11:00Z" w16du:dateUtc="2025-11-19T14:11:00Z">
        <w:del w:id="308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309" w:author="Peng Tan 20250929" w:date="2025-10-02T14:43:00Z" w16du:dateUtc="2025-10-02T18:43:00Z">
        <w:del w:id="310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RDefault="00535D49" w:rsidP="0037306B">
      <w:pPr>
        <w:rPr>
          <w:ins w:id="311" w:author="Peng Tan 20251119" w:date="2025-11-19T08:12:00Z" w16du:dateUtc="2025-11-19T14:12:00Z"/>
          <w:lang w:val="en-US"/>
        </w:rPr>
      </w:pPr>
    </w:p>
    <w:p w14:paraId="09764D8B" w14:textId="75C4531C" w:rsidR="00367EDD" w:rsidDel="00E51307" w:rsidRDefault="00367EDD" w:rsidP="0037306B">
      <w:pPr>
        <w:rPr>
          <w:ins w:id="312" w:author="Peng Tan 20251119" w:date="2025-11-19T08:12:00Z" w16du:dateUtc="2025-11-19T14:12:00Z"/>
          <w:del w:id="313" w:author="Peng Tan 20251120" w:date="2025-11-20T00:32:00Z" w16du:dateUtc="2025-11-20T06:32:00Z"/>
          <w:lang w:val="en-US"/>
        </w:rPr>
      </w:pPr>
      <w:ins w:id="314" w:author="Peng Tan 20251119" w:date="2025-11-19T08:12:00Z" w16du:dateUtc="2025-11-19T14:12:00Z">
        <w:del w:id="315" w:author="Peng Tan 20251120" w:date="2025-11-20T00:32:00Z" w16du:dateUtc="2025-11-20T06:32:00Z">
          <w:r w:rsidDel="00E51307">
            <w:rPr>
              <w:lang w:val="en-US"/>
            </w:rPr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316" w:author="Peng Tan 20251119" w:date="2025-11-19T08:13:00Z" w16du:dateUtc="2025-11-19T14:13:00Z"/>
          <w:del w:id="317" w:author="Peng Tan 20251120" w:date="2025-11-20T00:32:00Z" w16du:dateUtc="2025-11-20T06:32:00Z"/>
        </w:rPr>
      </w:pPr>
      <w:ins w:id="318" w:author="Peng Tan 20251119" w:date="2025-11-19T08:13:00Z" w16du:dateUtc="2025-11-19T14:13:00Z">
        <w:del w:id="319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320" w:author="Peng Tan 20251119" w:date="2025-11-19T08:21:00Z" w16du:dateUtc="2025-11-19T14:21:00Z"/>
          <w:del w:id="321" w:author="Peng Tan 20251120" w:date="2025-11-20T00:32:00Z" w16du:dateUtc="2025-11-20T06:32:00Z"/>
        </w:rPr>
      </w:pPr>
      <w:ins w:id="322" w:author="Peng Tan 20251119" w:date="2025-11-19T08:19:00Z" w16du:dateUtc="2025-11-19T14:19:00Z">
        <w:del w:id="323" w:author="Peng Tan 20251120" w:date="2025-11-20T00:32:00Z" w16du:dateUtc="2025-11-20T06:32:00Z">
          <w:r w:rsidRPr="007F69EB" w:rsidDel="00E51307">
            <w:delText>I</w:delText>
          </w:r>
        </w:del>
      </w:ins>
      <w:ins w:id="324" w:author="Peng Tan 20251119" w:date="2025-11-19T08:18:00Z" w16du:dateUtc="2025-11-19T14:18:00Z">
        <w:del w:id="325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326" w:author="Peng Tan 20251119" w:date="2025-11-19T08:16:00Z" w16du:dateUtc="2025-11-19T14:16:00Z">
        <w:del w:id="327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328" w:author="Peng Tan 20251119" w:date="2025-11-19T08:17:00Z" w16du:dateUtc="2025-11-19T14:17:00Z">
        <w:del w:id="329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330" w:author="Peng Tan 20251119" w:date="2025-11-19T08:20:00Z" w16du:dateUtc="2025-11-19T14:20:00Z">
        <w:del w:id="331" w:author="Peng Tan 20251120" w:date="2025-11-20T00:32:00Z" w16du:dateUtc="2025-11-20T06:32:00Z">
          <w:r w:rsidRPr="007F69EB" w:rsidDel="00E51307">
            <w:delText>is</w:delText>
          </w:r>
        </w:del>
      </w:ins>
      <w:ins w:id="332" w:author="Peng Tan 20251119" w:date="2025-11-19T08:17:00Z" w16du:dateUtc="2025-11-19T14:17:00Z">
        <w:del w:id="333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334" w:author="Peng Tan 20251119" w:date="2025-11-19T08:18:00Z" w16du:dateUtc="2025-11-19T14:18:00Z">
        <w:del w:id="335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336" w:author="Peng Tan 20251119" w:date="2025-11-19T08:21:00Z" w16du:dateUtc="2025-11-19T14:21:00Z"/>
          <w:del w:id="337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338" w:author="Peng Tan 20251119" w:date="2025-11-19T08:21:00Z" w16du:dateUtc="2025-11-19T14:21:00Z"/>
          <w:del w:id="339" w:author="Peng Tan 20251120" w:date="2025-11-20T00:32:00Z" w16du:dateUtc="2025-11-20T06:32:00Z"/>
        </w:rPr>
      </w:pPr>
      <w:ins w:id="340" w:author="Peng Tan 20251119" w:date="2025-11-19T08:21:00Z" w16du:dateUtc="2025-11-19T14:21:00Z">
        <w:del w:id="341" w:author="Peng Tan 20251120" w:date="2025-11-20T00:32:00Z" w16du:dateUtc="2025-11-20T06:32:00Z">
          <w:r w:rsidRPr="00D713BA" w:rsidDel="00E51307">
            <w:lastRenderedPageBreak/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342" w:author="Peng Tan 20251119" w:date="2025-11-19T08:21:00Z" w16du:dateUtc="2025-11-19T14:21:00Z"/>
          <w:del w:id="343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344" w:author="Peng Tan 20251119" w:date="2025-11-19T08:21:00Z" w16du:dateUtc="2025-11-19T14:21:00Z"/>
          <w:del w:id="345" w:author="Peng Tan 20251120" w:date="2025-11-20T00:32:00Z" w16du:dateUtc="2025-11-20T06:32:00Z"/>
        </w:rPr>
      </w:pPr>
      <w:ins w:id="346" w:author="Peng Tan 20251119" w:date="2025-11-19T08:21:00Z" w16du:dateUtc="2025-11-19T14:21:00Z">
        <w:del w:id="347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348" w:author="Peng Tan 20251119" w:date="2025-11-19T08:22:00Z" w16du:dateUtc="2025-11-19T14:22:00Z">
        <w:del w:id="349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350" w:author="Peng Tan 20251119" w:date="2025-11-19T08:21:00Z" w16du:dateUtc="2025-11-19T14:21:00Z">
        <w:del w:id="351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352" w:author="Peng Tan 20251119" w:date="2025-11-19T08:21:00Z" w16du:dateUtc="2025-11-19T14:21:00Z"/>
          <w:del w:id="353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354" w:author="Peng Tan 20251119" w:date="2025-11-19T08:21:00Z" w16du:dateUtc="2025-11-19T14:21:00Z"/>
          <w:del w:id="355" w:author="Peng Tan 20251120" w:date="2025-11-20T00:32:00Z" w16du:dateUtc="2025-11-20T06:32:00Z"/>
        </w:rPr>
      </w:pPr>
      <w:ins w:id="356" w:author="Peng Tan 20251119" w:date="2025-11-19T08:21:00Z" w16du:dateUtc="2025-11-19T14:21:00Z">
        <w:del w:id="357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358" w:author="Peng Tan 20251119" w:date="2025-11-19T08:21:00Z" w16du:dateUtc="2025-11-19T14:21:00Z"/>
          <w:del w:id="359" w:author="Peng Tan 20251120" w:date="2025-11-20T00:32:00Z" w16du:dateUtc="2025-11-20T06:32:00Z"/>
          <w:color w:val="EE0000"/>
        </w:rPr>
      </w:pPr>
      <w:ins w:id="360" w:author="Peng Tan 20251119" w:date="2025-11-19T08:21:00Z" w16du:dateUtc="2025-11-19T14:21:00Z">
        <w:del w:id="361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8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1717" w14:textId="77777777" w:rsidR="003B0BC5" w:rsidRDefault="003B0BC5">
      <w:r>
        <w:separator/>
      </w:r>
    </w:p>
  </w:endnote>
  <w:endnote w:type="continuationSeparator" w:id="0">
    <w:p w14:paraId="01FDA2AC" w14:textId="77777777" w:rsidR="003B0BC5" w:rsidRDefault="003B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4317A" w14:textId="77777777" w:rsidR="003B0BC5" w:rsidRDefault="003B0BC5">
      <w:r>
        <w:separator/>
      </w:r>
    </w:p>
  </w:footnote>
  <w:footnote w:type="continuationSeparator" w:id="0">
    <w:p w14:paraId="246FEEDF" w14:textId="77777777" w:rsidR="003B0BC5" w:rsidRDefault="003B0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3"/>
  </w:num>
  <w:num w:numId="2" w16cid:durableId="789935135">
    <w:abstractNumId w:val="6"/>
  </w:num>
  <w:num w:numId="3" w16cid:durableId="1141382729">
    <w:abstractNumId w:val="21"/>
  </w:num>
  <w:num w:numId="4" w16cid:durableId="105928757">
    <w:abstractNumId w:val="14"/>
  </w:num>
  <w:num w:numId="5" w16cid:durableId="1806311639">
    <w:abstractNumId w:val="12"/>
  </w:num>
  <w:num w:numId="6" w16cid:durableId="501431680">
    <w:abstractNumId w:val="16"/>
  </w:num>
  <w:num w:numId="7" w16cid:durableId="1070691118">
    <w:abstractNumId w:val="26"/>
  </w:num>
  <w:num w:numId="8" w16cid:durableId="1941519909">
    <w:abstractNumId w:val="1"/>
  </w:num>
  <w:num w:numId="9" w16cid:durableId="1477184924">
    <w:abstractNumId w:val="15"/>
  </w:num>
  <w:num w:numId="10" w16cid:durableId="1934897962">
    <w:abstractNumId w:val="7"/>
  </w:num>
  <w:num w:numId="11" w16cid:durableId="1229729547">
    <w:abstractNumId w:val="13"/>
  </w:num>
  <w:num w:numId="12" w16cid:durableId="71582483">
    <w:abstractNumId w:val="24"/>
  </w:num>
  <w:num w:numId="13" w16cid:durableId="738089705">
    <w:abstractNumId w:val="27"/>
  </w:num>
  <w:num w:numId="14" w16cid:durableId="523128922">
    <w:abstractNumId w:val="22"/>
  </w:num>
  <w:num w:numId="15" w16cid:durableId="2089643680">
    <w:abstractNumId w:val="20"/>
  </w:num>
  <w:num w:numId="16" w16cid:durableId="1396708601">
    <w:abstractNumId w:val="8"/>
  </w:num>
  <w:num w:numId="17" w16cid:durableId="1559629959">
    <w:abstractNumId w:val="11"/>
  </w:num>
  <w:num w:numId="18" w16cid:durableId="913321449">
    <w:abstractNumId w:val="17"/>
  </w:num>
  <w:num w:numId="19" w16cid:durableId="625813379">
    <w:abstractNumId w:val="9"/>
  </w:num>
  <w:num w:numId="20" w16cid:durableId="538904798">
    <w:abstractNumId w:val="23"/>
  </w:num>
  <w:num w:numId="21" w16cid:durableId="1884631635">
    <w:abstractNumId w:val="4"/>
  </w:num>
  <w:num w:numId="22" w16cid:durableId="1685589278">
    <w:abstractNumId w:val="10"/>
  </w:num>
  <w:num w:numId="23" w16cid:durableId="529145099">
    <w:abstractNumId w:val="25"/>
  </w:num>
  <w:num w:numId="24" w16cid:durableId="1589650433">
    <w:abstractNumId w:val="5"/>
  </w:num>
  <w:num w:numId="25" w16cid:durableId="268783377">
    <w:abstractNumId w:val="2"/>
  </w:num>
  <w:num w:numId="26" w16cid:durableId="2134326479">
    <w:abstractNumId w:val="0"/>
  </w:num>
  <w:num w:numId="27" w16cid:durableId="1706633244">
    <w:abstractNumId w:val="18"/>
  </w:num>
  <w:num w:numId="28" w16cid:durableId="113024275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50929">
    <w15:presenceInfo w15:providerId="None" w15:userId="Peng Tan 20250929"/>
  </w15:person>
  <w15:person w15:author="Peng Tan 20251120a">
    <w15:presenceInfo w15:providerId="None" w15:userId="Peng Tan 20251120a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520C"/>
    <w:rsid w:val="00174E1B"/>
    <w:rsid w:val="001750B0"/>
    <w:rsid w:val="00176CDB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F151F"/>
    <w:rsid w:val="001F3B42"/>
    <w:rsid w:val="00212096"/>
    <w:rsid w:val="00213038"/>
    <w:rsid w:val="002153AE"/>
    <w:rsid w:val="00216490"/>
    <w:rsid w:val="00216C99"/>
    <w:rsid w:val="00217C5F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5A65"/>
    <w:rsid w:val="002938D1"/>
    <w:rsid w:val="002A6097"/>
    <w:rsid w:val="002A6BBA"/>
    <w:rsid w:val="002B1A87"/>
    <w:rsid w:val="002B3C88"/>
    <w:rsid w:val="002C3FFC"/>
    <w:rsid w:val="002D7C82"/>
    <w:rsid w:val="002E0B1B"/>
    <w:rsid w:val="002E0FB5"/>
    <w:rsid w:val="002E1ADF"/>
    <w:rsid w:val="002E48BE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3D85"/>
    <w:rsid w:val="004246A5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D0020"/>
    <w:rsid w:val="004D077E"/>
    <w:rsid w:val="004D1495"/>
    <w:rsid w:val="004E378B"/>
    <w:rsid w:val="004F1877"/>
    <w:rsid w:val="0050780D"/>
    <w:rsid w:val="00511218"/>
    <w:rsid w:val="00511527"/>
    <w:rsid w:val="0051277C"/>
    <w:rsid w:val="00513B3E"/>
    <w:rsid w:val="00520279"/>
    <w:rsid w:val="00525ABC"/>
    <w:rsid w:val="005267AE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C5F"/>
    <w:rsid w:val="0068321A"/>
    <w:rsid w:val="00685C95"/>
    <w:rsid w:val="0068622D"/>
    <w:rsid w:val="00690596"/>
    <w:rsid w:val="00691321"/>
    <w:rsid w:val="006A5A39"/>
    <w:rsid w:val="006B5418"/>
    <w:rsid w:val="006C1265"/>
    <w:rsid w:val="006C1B67"/>
    <w:rsid w:val="006C1D7A"/>
    <w:rsid w:val="006C569A"/>
    <w:rsid w:val="006C5B37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5CCA"/>
    <w:rsid w:val="0087648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1AF"/>
    <w:rsid w:val="00C4697F"/>
    <w:rsid w:val="00C5069A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307BE"/>
    <w:rsid w:val="00D452FC"/>
    <w:rsid w:val="00D51C49"/>
    <w:rsid w:val="00D53BE5"/>
    <w:rsid w:val="00D55D25"/>
    <w:rsid w:val="00D641A9"/>
    <w:rsid w:val="00D658E8"/>
    <w:rsid w:val="00D725F7"/>
    <w:rsid w:val="00D80324"/>
    <w:rsid w:val="00D84267"/>
    <w:rsid w:val="00D869B4"/>
    <w:rsid w:val="00D8770C"/>
    <w:rsid w:val="00D908E8"/>
    <w:rsid w:val="00DA022D"/>
    <w:rsid w:val="00DA7C83"/>
    <w:rsid w:val="00DB72BB"/>
    <w:rsid w:val="00DC1A98"/>
    <w:rsid w:val="00DC2EEA"/>
    <w:rsid w:val="00DD101C"/>
    <w:rsid w:val="00DD7C38"/>
    <w:rsid w:val="00DF270D"/>
    <w:rsid w:val="00E015DE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3C3"/>
    <w:rsid w:val="00F40921"/>
    <w:rsid w:val="00F432E2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825</TotalTime>
  <Pages>5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20251121</cp:lastModifiedBy>
  <cp:revision>74</cp:revision>
  <cp:lastPrinted>1900-01-01T08:00:00Z</cp:lastPrinted>
  <dcterms:created xsi:type="dcterms:W3CDTF">2025-08-15T19:46:00Z</dcterms:created>
  <dcterms:modified xsi:type="dcterms:W3CDTF">2025-11-21T17:39:00Z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